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225EA" w14:textId="3182B6D3" w:rsidR="00040081" w:rsidRDefault="00040081" w:rsidP="00040081">
      <w:pPr>
        <w:pStyle w:val="3GPPHeader"/>
        <w:spacing w:after="60"/>
        <w:rPr>
          <w:sz w:val="32"/>
          <w:szCs w:val="32"/>
          <w:highlight w:val="yellow"/>
        </w:rPr>
      </w:pPr>
      <w:r>
        <w:t>3GPP TSG-RAN WG1 Meeting #11</w:t>
      </w:r>
      <w:r w:rsidR="0011739D">
        <w:t>6</w:t>
      </w:r>
      <w:r>
        <w:tab/>
      </w:r>
      <w:r w:rsidR="00B52DFD" w:rsidRPr="00B52DFD">
        <w:rPr>
          <w:sz w:val="32"/>
          <w:szCs w:val="32"/>
        </w:rPr>
        <w:t>R2-2109870</w:t>
      </w:r>
    </w:p>
    <w:p w14:paraId="61D5552D" w14:textId="114D2F86" w:rsidR="00040081" w:rsidRDefault="006E5CAD" w:rsidP="00040081">
      <w:pPr>
        <w:pStyle w:val="3GPPHeader"/>
      </w:pPr>
      <w:r>
        <w:t>Electronic, November</w:t>
      </w:r>
      <w:r w:rsidR="00040081">
        <w:t xml:space="preserve"> </w:t>
      </w:r>
      <w:r>
        <w:t>1</w:t>
      </w:r>
      <w:r w:rsidR="00130ACA">
        <w:rPr>
          <w:vertAlign w:val="superscript"/>
        </w:rPr>
        <w:t>st</w:t>
      </w:r>
      <w:r w:rsidR="00040081">
        <w:t xml:space="preserve"> – </w:t>
      </w:r>
      <w:r w:rsidR="00130ACA">
        <w:t>1</w:t>
      </w:r>
      <w:r w:rsidR="00040081">
        <w:t>2</w:t>
      </w:r>
      <w:bookmarkStart w:id="0" w:name="_GoBack"/>
      <w:bookmarkEnd w:id="0"/>
      <w:r w:rsidR="00040081">
        <w:rPr>
          <w:vertAlign w:val="superscript"/>
        </w:rPr>
        <w:t>th</w:t>
      </w:r>
      <w:r w:rsidR="00040081">
        <w:t>, 2021</w:t>
      </w:r>
    </w:p>
    <w:p w14:paraId="2BEC666A" w14:textId="77777777" w:rsidR="00E90E49" w:rsidRPr="00CE0424" w:rsidRDefault="00E90E49" w:rsidP="00357380">
      <w:pPr>
        <w:pStyle w:val="3GPPHeader"/>
      </w:pPr>
    </w:p>
    <w:p w14:paraId="2721CBB3" w14:textId="20742566"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B001E" w:rsidRPr="005B001E">
        <w:rPr>
          <w:sz w:val="22"/>
          <w:szCs w:val="22"/>
        </w:rPr>
        <w:t>8.2.3.2</w:t>
      </w:r>
    </w:p>
    <w:p w14:paraId="569047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1A93C8" w14:textId="73BFF270" w:rsidR="00E90E49" w:rsidRPr="00CE0424" w:rsidRDefault="003D3C45" w:rsidP="00311702">
      <w:pPr>
        <w:pStyle w:val="3GPPHeader"/>
        <w:rPr>
          <w:sz w:val="22"/>
          <w:szCs w:val="22"/>
        </w:rPr>
      </w:pPr>
      <w:r>
        <w:rPr>
          <w:sz w:val="22"/>
          <w:szCs w:val="22"/>
        </w:rPr>
        <w:t>Title:</w:t>
      </w:r>
      <w:r w:rsidR="00E90E49" w:rsidRPr="00CE0424">
        <w:rPr>
          <w:sz w:val="22"/>
          <w:szCs w:val="22"/>
        </w:rPr>
        <w:tab/>
      </w:r>
      <w:r w:rsidR="001451CA" w:rsidRPr="001451CA">
        <w:rPr>
          <w:sz w:val="22"/>
          <w:szCs w:val="22"/>
        </w:rPr>
        <w:t>UE procedures and signalling for CPAC</w:t>
      </w:r>
    </w:p>
    <w:p w14:paraId="2EA45AF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 Decision</w:t>
      </w:r>
    </w:p>
    <w:p w14:paraId="72437526" w14:textId="77777777" w:rsidR="00E90E49" w:rsidRPr="009F463A" w:rsidRDefault="00230D18" w:rsidP="00CE0424">
      <w:pPr>
        <w:pStyle w:val="Heading1"/>
        <w:rPr>
          <w:lang w:val="en-US"/>
        </w:rPr>
      </w:pPr>
      <w:r w:rsidRPr="009F463A">
        <w:rPr>
          <w:lang w:val="en-US"/>
        </w:rPr>
        <w:t>1</w:t>
      </w:r>
      <w:r w:rsidRPr="009F463A">
        <w:rPr>
          <w:lang w:val="en-US"/>
        </w:rPr>
        <w:tab/>
      </w:r>
      <w:r w:rsidR="00E90E49" w:rsidRPr="009F463A">
        <w:rPr>
          <w:lang w:val="en-US"/>
        </w:rPr>
        <w:t>Introduction</w:t>
      </w:r>
    </w:p>
    <w:p w14:paraId="5BE3CBBC" w14:textId="1E97B8CC" w:rsidR="005C77B9" w:rsidRPr="005C77B9" w:rsidRDefault="009F2EA4" w:rsidP="005C77B9">
      <w:pPr>
        <w:rPr>
          <w:rFonts w:ascii="Arial" w:hAnsi="Arial" w:cs="Arial"/>
        </w:rPr>
      </w:pPr>
      <w:r>
        <w:rPr>
          <w:rFonts w:ascii="Arial" w:hAnsi="Arial" w:cs="Arial"/>
        </w:rPr>
        <w:t xml:space="preserve">After </w:t>
      </w:r>
      <w:r w:rsidR="009F463A" w:rsidRPr="00813E6A">
        <w:rPr>
          <w:rFonts w:ascii="Arial" w:hAnsi="Arial" w:cs="Arial"/>
        </w:rPr>
        <w:t>RAN2#11</w:t>
      </w:r>
      <w:r w:rsidR="008A1639">
        <w:rPr>
          <w:rFonts w:ascii="Arial" w:hAnsi="Arial" w:cs="Arial"/>
        </w:rPr>
        <w:t>5</w:t>
      </w:r>
      <w:r>
        <w:rPr>
          <w:rFonts w:ascii="Arial" w:hAnsi="Arial" w:cs="Arial"/>
        </w:rPr>
        <w:t>e</w:t>
      </w:r>
      <w:r w:rsidR="00A460FE">
        <w:rPr>
          <w:rFonts w:ascii="Arial" w:hAnsi="Arial" w:cs="Arial"/>
        </w:rPr>
        <w:t xml:space="preserve"> </w:t>
      </w:r>
      <w:r>
        <w:rPr>
          <w:rFonts w:ascii="Arial" w:hAnsi="Arial" w:cs="Arial"/>
        </w:rPr>
        <w:t xml:space="preserve">an email discussion was </w:t>
      </w:r>
      <w:r w:rsidR="003D32AB">
        <w:rPr>
          <w:rFonts w:ascii="Arial" w:hAnsi="Arial" w:cs="Arial"/>
        </w:rPr>
        <w:t xml:space="preserve">organized </w:t>
      </w:r>
      <w:r>
        <w:rPr>
          <w:rFonts w:ascii="Arial" w:hAnsi="Arial" w:cs="Arial"/>
        </w:rPr>
        <w:t xml:space="preserve">to </w:t>
      </w:r>
      <w:r w:rsidR="005C77B9">
        <w:rPr>
          <w:rFonts w:ascii="Arial" w:hAnsi="Arial" w:cs="Arial"/>
        </w:rPr>
        <w:t xml:space="preserve">create a running RRC CR for </w:t>
      </w:r>
      <w:r w:rsidR="003D32AB">
        <w:rPr>
          <w:rFonts w:ascii="Arial" w:hAnsi="Arial" w:cs="Arial"/>
        </w:rPr>
        <w:t>Conditional PSCell Addition and Change (CPAC):</w:t>
      </w:r>
    </w:p>
    <w:p w14:paraId="4D0BD0F9" w14:textId="77777777" w:rsidR="005C77B9" w:rsidRDefault="005C77B9" w:rsidP="005C77B9">
      <w:pPr>
        <w:pStyle w:val="EmailDiscussion"/>
        <w:numPr>
          <w:ilvl w:val="0"/>
          <w:numId w:val="5"/>
        </w:numPr>
        <w:overflowPunct/>
        <w:autoSpaceDE/>
        <w:autoSpaceDN/>
        <w:adjustRightInd/>
        <w:textAlignment w:val="auto"/>
      </w:pPr>
      <w:r>
        <w:t>[Post115-e][211][R17 DCCA] Running NR/LTE RRCs CR for CPAC (CATT)</w:t>
      </w:r>
    </w:p>
    <w:p w14:paraId="595CCCF4" w14:textId="77777777" w:rsidR="005C77B9" w:rsidRDefault="005C77B9" w:rsidP="005C77B9">
      <w:pPr>
        <w:pStyle w:val="Doc-text2"/>
      </w:pPr>
      <w:r>
        <w:tab/>
        <w:t>Scope: Create running NR and LTE RRC CRs for CPAC.</w:t>
      </w:r>
    </w:p>
    <w:p w14:paraId="582F8714" w14:textId="77777777" w:rsidR="005C77B9" w:rsidRDefault="005C77B9" w:rsidP="005C77B9">
      <w:pPr>
        <w:pStyle w:val="Doc-text2"/>
      </w:pPr>
      <w:r>
        <w:tab/>
        <w:t>Intended outcome: Running CR</w:t>
      </w:r>
    </w:p>
    <w:p w14:paraId="325DED52" w14:textId="77777777" w:rsidR="005C77B9" w:rsidRDefault="005C77B9" w:rsidP="005C77B9">
      <w:pPr>
        <w:pStyle w:val="Doc-text2"/>
      </w:pPr>
      <w:r>
        <w:tab/>
        <w:t>Deadline:  Long</w:t>
      </w:r>
    </w:p>
    <w:p w14:paraId="36BA6D89" w14:textId="77777777" w:rsidR="005C77B9" w:rsidRDefault="005C77B9" w:rsidP="00452096">
      <w:pPr>
        <w:rPr>
          <w:rFonts w:ascii="Arial" w:hAnsi="Arial" w:cs="Arial"/>
        </w:rPr>
      </w:pPr>
    </w:p>
    <w:p w14:paraId="6A577F33" w14:textId="286A3F74" w:rsidR="00452096" w:rsidRDefault="00D87C63" w:rsidP="00452096">
      <w:pPr>
        <w:rPr>
          <w:rFonts w:ascii="Arial" w:hAnsi="Arial" w:cs="Arial"/>
        </w:rPr>
      </w:pPr>
      <w:r>
        <w:rPr>
          <w:rFonts w:ascii="Arial" w:hAnsi="Arial" w:cs="Arial"/>
        </w:rPr>
        <w:t xml:space="preserve">In this paper, </w:t>
      </w:r>
      <w:r w:rsidR="00E40916">
        <w:rPr>
          <w:rFonts w:ascii="Arial" w:hAnsi="Arial" w:cs="Arial"/>
        </w:rPr>
        <w:t xml:space="preserve">we further discuss the </w:t>
      </w:r>
      <w:r w:rsidR="002152B9">
        <w:rPr>
          <w:rFonts w:ascii="Arial" w:hAnsi="Arial" w:cs="Arial"/>
        </w:rPr>
        <w:t xml:space="preserve">few points </w:t>
      </w:r>
      <w:r w:rsidR="005C77B9">
        <w:rPr>
          <w:rFonts w:ascii="Arial" w:hAnsi="Arial" w:cs="Arial"/>
        </w:rPr>
        <w:t xml:space="preserve">which require further progress, taking the outcome of the </w:t>
      </w:r>
      <w:r w:rsidR="002152B9">
        <w:rPr>
          <w:rFonts w:ascii="Arial" w:hAnsi="Arial" w:cs="Arial"/>
        </w:rPr>
        <w:t xml:space="preserve">email discussion </w:t>
      </w:r>
      <w:r w:rsidR="005C77B9">
        <w:rPr>
          <w:rFonts w:ascii="Arial" w:hAnsi="Arial" w:cs="Arial"/>
        </w:rPr>
        <w:t>and the previous meeting as baseline.</w:t>
      </w:r>
    </w:p>
    <w:p w14:paraId="02C771A7" w14:textId="7305BD6E" w:rsidR="004000E8" w:rsidRPr="00CE0424" w:rsidRDefault="00230D18" w:rsidP="00CE0424">
      <w:pPr>
        <w:pStyle w:val="Heading1"/>
      </w:pPr>
      <w:bookmarkStart w:id="1" w:name="_Ref178064866"/>
      <w:r>
        <w:t>2</w:t>
      </w:r>
      <w:r>
        <w:tab/>
      </w:r>
      <w:r w:rsidR="004000E8" w:rsidRPr="00CE0424">
        <w:t>Discussion</w:t>
      </w:r>
      <w:bookmarkEnd w:id="1"/>
    </w:p>
    <w:p w14:paraId="14DA4C3E" w14:textId="2D4A4980" w:rsidR="00A63188" w:rsidRPr="005C77B9" w:rsidRDefault="002F4EC6" w:rsidP="005C77B9">
      <w:pPr>
        <w:pStyle w:val="Heading2"/>
      </w:pPr>
      <w:r>
        <w:t>2.1</w:t>
      </w:r>
      <w:r>
        <w:tab/>
      </w:r>
      <w:r w:rsidR="002D6DFD">
        <w:t>Open issues applicable to all scenarios</w:t>
      </w:r>
    </w:p>
    <w:p w14:paraId="1241D348" w14:textId="7E5CE399" w:rsidR="00465A7B" w:rsidRPr="00015FFD" w:rsidRDefault="00465A7B" w:rsidP="00465A7B">
      <w:pPr>
        <w:rPr>
          <w:rFonts w:ascii="Arial" w:hAnsi="Arial" w:cs="Arial"/>
          <w:b/>
          <w:bCs/>
          <w:i/>
          <w:iCs/>
          <w:sz w:val="22"/>
          <w:szCs w:val="22"/>
          <w:u w:val="single"/>
        </w:rPr>
      </w:pPr>
      <w:r w:rsidRPr="00015FFD">
        <w:rPr>
          <w:rFonts w:ascii="Arial" w:hAnsi="Arial" w:cs="Arial"/>
          <w:b/>
          <w:bCs/>
          <w:i/>
          <w:iCs/>
          <w:sz w:val="22"/>
          <w:szCs w:val="22"/>
          <w:u w:val="single"/>
        </w:rPr>
        <w:t xml:space="preserve">Issue </w:t>
      </w:r>
      <w:r w:rsidR="00F25B58">
        <w:rPr>
          <w:rFonts w:ascii="Arial" w:hAnsi="Arial" w:cs="Arial"/>
          <w:b/>
          <w:bCs/>
          <w:i/>
          <w:iCs/>
          <w:sz w:val="22"/>
          <w:szCs w:val="22"/>
          <w:u w:val="single"/>
        </w:rPr>
        <w:t>1</w:t>
      </w:r>
      <w:r w:rsidRPr="00015FFD">
        <w:rPr>
          <w:rFonts w:ascii="Arial" w:hAnsi="Arial" w:cs="Arial"/>
          <w:b/>
          <w:bCs/>
          <w:i/>
          <w:iCs/>
          <w:sz w:val="22"/>
          <w:szCs w:val="22"/>
          <w:u w:val="single"/>
        </w:rPr>
        <w:t xml:space="preserve">: </w:t>
      </w:r>
      <w:r w:rsidR="00560077" w:rsidRPr="00015FFD">
        <w:rPr>
          <w:rFonts w:ascii="Arial" w:hAnsi="Arial" w:cs="Arial"/>
          <w:b/>
          <w:bCs/>
          <w:i/>
          <w:iCs/>
          <w:sz w:val="22"/>
          <w:szCs w:val="22"/>
          <w:u w:val="single"/>
        </w:rPr>
        <w:t>MCG and SCG reconfiguration within CPA/CPC</w:t>
      </w:r>
    </w:p>
    <w:p w14:paraId="6BF31379" w14:textId="4BDEA005" w:rsidR="00465A7B" w:rsidRDefault="00F25B58" w:rsidP="00465A7B">
      <w:pPr>
        <w:pStyle w:val="Doc-text2"/>
        <w:ind w:left="0" w:firstLine="0"/>
        <w:rPr>
          <w:lang w:val="en-US"/>
        </w:rPr>
      </w:pPr>
      <w:r>
        <w:rPr>
          <w:lang w:val="en-GB"/>
        </w:rPr>
        <w:t xml:space="preserve">It has been agreed that the message to be applied upon CPC execution for a target PSCell in MN format and contains </w:t>
      </w:r>
      <w:r w:rsidR="005B4210" w:rsidRPr="005B4210">
        <w:rPr>
          <w:lang w:val="en-US"/>
        </w:rPr>
        <w:t>both MCG and SCG re-configurations for each candidate PSCell configuration</w:t>
      </w:r>
      <w:r w:rsidR="005F27B1">
        <w:rPr>
          <w:lang w:val="en-US"/>
        </w:rPr>
        <w:t xml:space="preserve">. In other words, </w:t>
      </w:r>
      <w:r w:rsidR="005B4210" w:rsidRPr="005B4210">
        <w:rPr>
          <w:lang w:val="en-US"/>
        </w:rPr>
        <w:t xml:space="preserve">the RRC message contained in the condRRCReconfig/condReconfigurationToApply is in MN format, in which the RRC message generated by the candidate SN </w:t>
      </w:r>
      <w:r w:rsidR="00C72DCB">
        <w:rPr>
          <w:lang w:val="en-US"/>
        </w:rPr>
        <w:t xml:space="preserve">(in SN format) </w:t>
      </w:r>
      <w:r w:rsidR="005B4210" w:rsidRPr="005B4210">
        <w:rPr>
          <w:lang w:val="en-US"/>
        </w:rPr>
        <w:t>is encapsulated in a RRC container (e.g. mrdc-SecondaryCellGroup/nr-SecondaryCellGroupConfig)</w:t>
      </w:r>
      <w:r w:rsidR="00C72DCB">
        <w:rPr>
          <w:lang w:val="en-US"/>
        </w:rPr>
        <w:t>.</w:t>
      </w:r>
    </w:p>
    <w:p w14:paraId="673F0064" w14:textId="77777777" w:rsidR="00465A7B" w:rsidRDefault="00465A7B" w:rsidP="00465A7B">
      <w:pPr>
        <w:pStyle w:val="Doc-text2"/>
        <w:ind w:left="0" w:firstLine="0"/>
        <w:rPr>
          <w:lang w:val="en-US"/>
        </w:rPr>
      </w:pPr>
    </w:p>
    <w:p w14:paraId="765D83A5" w14:textId="4156781A" w:rsidR="005F27B1" w:rsidRPr="00D352C6" w:rsidRDefault="00F25B58" w:rsidP="00D352C6">
      <w:pPr>
        <w:pStyle w:val="Observation"/>
      </w:pPr>
      <w:r>
        <w:t xml:space="preserve">It has been agreed that upon </w:t>
      </w:r>
      <w:r w:rsidR="00465A7B">
        <w:t>CPC or CPA execution, the UE applies a message in MN format, which may re-configure the MCG/MN upon CPC and CPA execution</w:t>
      </w:r>
      <w:r w:rsidR="005F27B1">
        <w:t>.</w:t>
      </w:r>
    </w:p>
    <w:p w14:paraId="53EB82A8" w14:textId="77777777" w:rsidR="00FF5088" w:rsidRDefault="00FF5088" w:rsidP="00465A7B">
      <w:pPr>
        <w:pStyle w:val="Doc-text2"/>
        <w:ind w:left="0" w:firstLine="0"/>
        <w:rPr>
          <w:rFonts w:cs="Arial"/>
          <w:lang w:val="en-US"/>
        </w:rPr>
      </w:pPr>
    </w:p>
    <w:p w14:paraId="1D6FF945" w14:textId="42310C39" w:rsidR="00F25B58" w:rsidRDefault="00F25B58" w:rsidP="00465A7B">
      <w:pPr>
        <w:pStyle w:val="Doc-text2"/>
        <w:ind w:left="0" w:firstLine="0"/>
        <w:rPr>
          <w:rFonts w:cs="Arial"/>
          <w:lang w:val="en-US"/>
        </w:rPr>
      </w:pPr>
      <w:r>
        <w:rPr>
          <w:rFonts w:cs="Arial"/>
          <w:lang w:val="en-US"/>
        </w:rPr>
        <w:t>This is reflected as follows by the existing running CR for TS 37.340:</w:t>
      </w:r>
    </w:p>
    <w:p w14:paraId="6EA4732E" w14:textId="62684D53" w:rsidR="00F25B58" w:rsidRDefault="00F25B58" w:rsidP="00465A7B">
      <w:pPr>
        <w:pStyle w:val="Doc-text2"/>
        <w:ind w:left="0" w:firstLine="0"/>
        <w:rPr>
          <w:rFonts w:cs="Arial"/>
          <w:lang w:val="en-US"/>
        </w:rPr>
      </w:pPr>
      <w:r>
        <w:rPr>
          <w:rFonts w:cs="Arial"/>
          <w:lang w:val="en-US"/>
        </w:rPr>
        <w:t>*********************************************************************************************************************</w:t>
      </w:r>
    </w:p>
    <w:p w14:paraId="0D20FA7C" w14:textId="77777777" w:rsidR="00F25B58" w:rsidRPr="00FA7547" w:rsidRDefault="00F25B58" w:rsidP="00F25B58">
      <w:pPr>
        <w:pStyle w:val="Doc-text2"/>
        <w:ind w:left="0" w:firstLine="0"/>
        <w:rPr>
          <w:rFonts w:cs="Arial"/>
          <w:lang w:val="en-GB"/>
        </w:rPr>
      </w:pPr>
      <w:r>
        <w:rPr>
          <w:rFonts w:cs="Arial"/>
          <w:lang w:val="en-GB"/>
        </w:rPr>
        <w:t>[…]</w:t>
      </w:r>
    </w:p>
    <w:p w14:paraId="097FEAB4" w14:textId="1E87664F" w:rsidR="00F25B58" w:rsidRPr="00F25B58" w:rsidRDefault="00F25B58" w:rsidP="00F25B58">
      <w:pPr>
        <w:spacing w:line="259" w:lineRule="auto"/>
        <w:ind w:left="568" w:hanging="284"/>
      </w:pPr>
      <w:r w:rsidRPr="00F25B58">
        <w:t>3.</w:t>
      </w:r>
      <w:r w:rsidRPr="00F25B58">
        <w:tab/>
      </w:r>
      <w:r w:rsidRPr="00F25B58">
        <w:rPr>
          <w:rFonts w:eastAsia="SimSun" w:hint="eastAsia"/>
          <w:lang w:eastAsia="zh-CN"/>
        </w:rPr>
        <w:t>T</w:t>
      </w:r>
      <w:r w:rsidRPr="00F25B58">
        <w:rPr>
          <w:rFonts w:eastAsia="SimSun"/>
          <w:lang w:eastAsia="en-US"/>
        </w:rPr>
        <w:t xml:space="preserve">he MN generates </w:t>
      </w:r>
      <w:r w:rsidRPr="00F25B58">
        <w:rPr>
          <w:rFonts w:eastAsia="SimSun" w:hint="eastAsia"/>
          <w:lang w:eastAsia="zh-CN"/>
        </w:rPr>
        <w:t xml:space="preserve">an </w:t>
      </w:r>
      <w:r w:rsidRPr="00F25B58">
        <w:rPr>
          <w:rFonts w:eastAsia="SimSun"/>
          <w:i/>
          <w:lang w:eastAsia="en-US"/>
        </w:rPr>
        <w:t>RRCConnectionReconfiguration</w:t>
      </w:r>
      <w:r w:rsidRPr="00F25B58">
        <w:rPr>
          <w:rFonts w:eastAsia="SimSun" w:hint="eastAsia"/>
          <w:i/>
          <w:lang w:eastAsia="zh-CN"/>
        </w:rPr>
        <w:t xml:space="preserve">* </w:t>
      </w:r>
      <w:r w:rsidRPr="00F25B58">
        <w:rPr>
          <w:rFonts w:eastAsia="SimSun" w:hint="eastAsia"/>
          <w:lang w:eastAsia="zh-CN"/>
        </w:rPr>
        <w:t xml:space="preserve">message </w:t>
      </w:r>
      <w:r w:rsidRPr="00F25B58">
        <w:rPr>
          <w:rFonts w:eastAsia="SimSun"/>
          <w:lang w:eastAsia="zh-CN"/>
        </w:rPr>
        <w:t xml:space="preserve">per candidate PSCell </w:t>
      </w:r>
      <w:r w:rsidRPr="00F25B58">
        <w:rPr>
          <w:rFonts w:eastAsia="SimSun"/>
          <w:lang w:eastAsia="en-US"/>
        </w:rPr>
        <w:t>contain</w:t>
      </w:r>
      <w:r>
        <w:rPr>
          <w:rFonts w:eastAsia="SimSun"/>
          <w:lang w:eastAsia="en-US"/>
        </w:rPr>
        <w:t>ing</w:t>
      </w:r>
      <w:r w:rsidRPr="00F25B58">
        <w:rPr>
          <w:rFonts w:eastAsia="SimSun"/>
          <w:lang w:eastAsia="en-US"/>
        </w:rPr>
        <w:t xml:space="preserve"> the candidate PSCell configuration received from the candidate SN </w:t>
      </w:r>
      <w:r w:rsidRPr="00F25B58">
        <w:rPr>
          <w:rFonts w:eastAsia="SimSun" w:hint="eastAsia"/>
          <w:i/>
          <w:lang w:eastAsia="zh-CN"/>
        </w:rPr>
        <w:t>(</w:t>
      </w:r>
      <w:r w:rsidRPr="00F25B58">
        <w:rPr>
          <w:rFonts w:eastAsia="SimSun"/>
          <w:i/>
          <w:lang w:eastAsia="en-US"/>
        </w:rPr>
        <w:t>RRCReconfiguration</w:t>
      </w:r>
      <w:r w:rsidRPr="00F25B58">
        <w:rPr>
          <w:rFonts w:eastAsia="SimSun"/>
          <w:lang w:eastAsia="en-US"/>
        </w:rPr>
        <w:t>**</w:t>
      </w:r>
      <w:r w:rsidRPr="00F25B58">
        <w:rPr>
          <w:rFonts w:eastAsia="SimSun" w:hint="eastAsia"/>
          <w:lang w:eastAsia="zh-CN"/>
        </w:rPr>
        <w:t>)</w:t>
      </w:r>
      <w:r w:rsidRPr="00F25B58">
        <w:rPr>
          <w:rFonts w:eastAsia="SimSun"/>
          <w:lang w:eastAsia="en-US"/>
        </w:rPr>
        <w:t xml:space="preserve"> and the MN configuration</w:t>
      </w:r>
      <w:r w:rsidRPr="00F25B58">
        <w:rPr>
          <w:rFonts w:eastAsia="SimSun" w:hint="eastAsia"/>
          <w:lang w:eastAsia="zh-CN"/>
        </w:rPr>
        <w:t>,</w:t>
      </w:r>
      <w:r w:rsidRPr="00F25B58">
        <w:rPr>
          <w:rFonts w:eastAsia="SimSun"/>
          <w:lang w:eastAsia="en-US"/>
        </w:rPr>
        <w:t xml:space="preserve"> and sets the execution condition for each candidate PSCell</w:t>
      </w:r>
      <w:r w:rsidRPr="00F25B58">
        <w:rPr>
          <w:rFonts w:eastAsia="SimSun" w:hint="eastAsia"/>
          <w:lang w:eastAsia="zh-CN"/>
        </w:rPr>
        <w:t>. T</w:t>
      </w:r>
      <w:r w:rsidRPr="00F25B58">
        <w:rPr>
          <w:rFonts w:eastAsia="SimSun"/>
          <w:lang w:eastAsia="en-US"/>
        </w:rPr>
        <w:t>he MN indicates the CP</w:t>
      </w:r>
      <w:r w:rsidRPr="00F25B58">
        <w:rPr>
          <w:rFonts w:eastAsia="SimSun" w:hint="eastAsia"/>
          <w:lang w:eastAsia="zh-CN"/>
        </w:rPr>
        <w:t>A</w:t>
      </w:r>
      <w:r w:rsidRPr="00F25B58">
        <w:rPr>
          <w:rFonts w:eastAsia="SimSun"/>
          <w:lang w:eastAsia="en-US"/>
        </w:rPr>
        <w:t xml:space="preserve"> configuration</w:t>
      </w:r>
      <w:r w:rsidRPr="00F25B58">
        <w:rPr>
          <w:rFonts w:eastAsia="SimSun" w:hint="eastAsia"/>
          <w:lang w:eastAsia="zh-CN"/>
        </w:rPr>
        <w:t xml:space="preserve"> (including the </w:t>
      </w:r>
      <w:r w:rsidRPr="00F25B58">
        <w:rPr>
          <w:rFonts w:eastAsia="SimSun"/>
          <w:i/>
          <w:lang w:eastAsia="en-US"/>
        </w:rPr>
        <w:t>RRCConnectionReconfiguration</w:t>
      </w:r>
      <w:r w:rsidRPr="00F25B58">
        <w:rPr>
          <w:rFonts w:eastAsia="SimSun" w:hint="eastAsia"/>
          <w:i/>
          <w:lang w:eastAsia="zh-CN"/>
        </w:rPr>
        <w:t>*</w:t>
      </w:r>
      <w:r w:rsidRPr="00F25B58">
        <w:rPr>
          <w:rFonts w:eastAsia="SimSun" w:hint="eastAsia"/>
          <w:lang w:eastAsia="zh-CN"/>
        </w:rPr>
        <w:t xml:space="preserve"> message and the associated execution condition)</w:t>
      </w:r>
      <w:r w:rsidRPr="00F25B58">
        <w:rPr>
          <w:rFonts w:eastAsia="SimSun"/>
          <w:lang w:eastAsia="en-US"/>
        </w:rPr>
        <w:t xml:space="preserve"> to the UE in </w:t>
      </w:r>
      <w:r w:rsidRPr="00F25B58">
        <w:rPr>
          <w:rFonts w:eastAsia="SimSun" w:hint="eastAsia"/>
          <w:lang w:eastAsia="zh-CN"/>
        </w:rPr>
        <w:t xml:space="preserve">an </w:t>
      </w:r>
      <w:r w:rsidRPr="00F25B58">
        <w:rPr>
          <w:rFonts w:eastAsia="SimSun"/>
          <w:i/>
          <w:lang w:eastAsia="en-US"/>
        </w:rPr>
        <w:t>RRCConnectionReconfiguration</w:t>
      </w:r>
      <w:r w:rsidRPr="00F25B58">
        <w:rPr>
          <w:rFonts w:eastAsia="SimSun"/>
          <w:lang w:eastAsia="en-US"/>
        </w:rPr>
        <w:t xml:space="preserve"> message</w:t>
      </w:r>
      <w:r w:rsidRPr="00F25B58">
        <w:rPr>
          <w:rFonts w:eastAsia="SimSun" w:hint="eastAsia"/>
          <w:lang w:eastAsia="zh-CN"/>
        </w:rPr>
        <w:t xml:space="preserve">. </w:t>
      </w:r>
    </w:p>
    <w:p w14:paraId="6DB367E6" w14:textId="1268AB6C" w:rsidR="00F25B58" w:rsidRPr="00F25B58" w:rsidRDefault="00F25B58" w:rsidP="00465A7B">
      <w:pPr>
        <w:pStyle w:val="Doc-text2"/>
        <w:ind w:left="0" w:firstLine="0"/>
        <w:rPr>
          <w:rFonts w:cs="Arial"/>
          <w:lang w:val="en-GB"/>
        </w:rPr>
      </w:pPr>
      <w:r>
        <w:rPr>
          <w:rFonts w:cs="Arial"/>
          <w:lang w:val="en-GB"/>
        </w:rPr>
        <w:t>[…]</w:t>
      </w:r>
    </w:p>
    <w:p w14:paraId="7E470ABB" w14:textId="77777777" w:rsidR="00F25B58" w:rsidRDefault="00F25B58" w:rsidP="00F25B58">
      <w:pPr>
        <w:pStyle w:val="Doc-text2"/>
        <w:ind w:left="0" w:firstLine="0"/>
        <w:rPr>
          <w:rFonts w:cs="Arial"/>
          <w:lang w:val="en-US"/>
        </w:rPr>
      </w:pPr>
      <w:r>
        <w:rPr>
          <w:rFonts w:cs="Arial"/>
          <w:lang w:val="en-US"/>
        </w:rPr>
        <w:t>*********************************************************************************************************************</w:t>
      </w:r>
    </w:p>
    <w:p w14:paraId="712A89FD" w14:textId="77777777" w:rsidR="00F25B58" w:rsidRDefault="00F25B58" w:rsidP="00465A7B">
      <w:pPr>
        <w:pStyle w:val="Doc-text2"/>
        <w:ind w:left="0" w:firstLine="0"/>
        <w:rPr>
          <w:rFonts w:cs="Arial"/>
          <w:lang w:val="en-US"/>
        </w:rPr>
      </w:pPr>
    </w:p>
    <w:p w14:paraId="6D079D9B" w14:textId="16A5C95C" w:rsidR="00465A7B" w:rsidRDefault="00EB0533" w:rsidP="00465A7B">
      <w:pPr>
        <w:pStyle w:val="Doc-text2"/>
        <w:ind w:left="0" w:firstLine="0"/>
        <w:rPr>
          <w:rFonts w:cs="Arial"/>
          <w:lang w:val="en-US"/>
        </w:rPr>
      </w:pPr>
      <w:r>
        <w:rPr>
          <w:rFonts w:cs="Arial"/>
          <w:lang w:val="en-US"/>
        </w:rPr>
        <w:lastRenderedPageBreak/>
        <w:t xml:space="preserve">In </w:t>
      </w:r>
      <w:r w:rsidR="00465A7B">
        <w:rPr>
          <w:rFonts w:cs="Arial"/>
          <w:lang w:val="en-US"/>
        </w:rPr>
        <w:t xml:space="preserve">legacy the MN re-configures the UE </w:t>
      </w:r>
      <w:r w:rsidR="002D70CF">
        <w:rPr>
          <w:rFonts w:cs="Arial"/>
          <w:lang w:val="en-US"/>
        </w:rPr>
        <w:t xml:space="preserve">with a PSCell addition or a PSCell change </w:t>
      </w:r>
      <w:r w:rsidR="00465A7B">
        <w:rPr>
          <w:rFonts w:cs="Arial"/>
          <w:lang w:val="en-US"/>
        </w:rPr>
        <w:t xml:space="preserve">and waits an </w:t>
      </w:r>
      <w:r w:rsidR="00465A7B" w:rsidRPr="002D70CF">
        <w:rPr>
          <w:rFonts w:cs="Arial"/>
          <w:i/>
          <w:iCs/>
          <w:lang w:val="en-US"/>
        </w:rPr>
        <w:t>RRCReconfigurationComplete</w:t>
      </w:r>
      <w:r w:rsidR="00465A7B">
        <w:rPr>
          <w:rFonts w:cs="Arial"/>
          <w:lang w:val="en-US"/>
        </w:rPr>
        <w:t xml:space="preserve"> with a new MN/MCG configuration that has been just provided</w:t>
      </w:r>
      <w:r>
        <w:rPr>
          <w:rFonts w:cs="Arial"/>
          <w:lang w:val="en-US"/>
        </w:rPr>
        <w:t xml:space="preserve">. However, </w:t>
      </w:r>
      <w:r w:rsidR="00465A7B">
        <w:rPr>
          <w:rFonts w:cs="Arial"/>
          <w:lang w:val="en-US"/>
        </w:rPr>
        <w:t xml:space="preserve">in CPA and CPC that is not possible, as the UE </w:t>
      </w:r>
      <w:r>
        <w:rPr>
          <w:rFonts w:cs="Arial"/>
          <w:lang w:val="en-US"/>
        </w:rPr>
        <w:t xml:space="preserve">may </w:t>
      </w:r>
      <w:r w:rsidR="00465A7B">
        <w:rPr>
          <w:rFonts w:cs="Arial"/>
          <w:lang w:val="en-US"/>
        </w:rPr>
        <w:t>continue transmitting messages to the MN (before it executes CPA or CPC) using the current configuration</w:t>
      </w:r>
      <w:r w:rsidR="00F44EEC">
        <w:rPr>
          <w:rFonts w:cs="Arial"/>
          <w:lang w:val="en-US"/>
        </w:rPr>
        <w:t>, such as measurement reports possibly used to identify new candidates or to trigger mobility/MR-DC procedures</w:t>
      </w:r>
      <w:r w:rsidR="00465A7B">
        <w:rPr>
          <w:rFonts w:cs="Arial"/>
          <w:lang w:val="en-US"/>
        </w:rPr>
        <w:t xml:space="preserve">. </w:t>
      </w:r>
      <w:r w:rsidR="0079385F">
        <w:rPr>
          <w:rFonts w:cs="Arial"/>
          <w:lang w:val="en-US"/>
        </w:rPr>
        <w:t xml:space="preserve">Thus, configuring CPAC may cause a burden on the network: </w:t>
      </w:r>
      <w:r w:rsidR="00465A7B">
        <w:rPr>
          <w:rFonts w:cs="Arial"/>
          <w:lang w:val="en-US"/>
        </w:rPr>
        <w:t xml:space="preserve">the MN would have to monitor messages according to the current UE’s configuration and the possibly applied </w:t>
      </w:r>
      <w:r w:rsidR="0079385F">
        <w:rPr>
          <w:rFonts w:cs="Arial"/>
          <w:lang w:val="en-US"/>
        </w:rPr>
        <w:t xml:space="preserve">MCG’s candidate configuration(s) </w:t>
      </w:r>
      <w:r w:rsidR="00465A7B">
        <w:rPr>
          <w:rFonts w:cs="Arial"/>
          <w:lang w:val="en-US"/>
        </w:rPr>
        <w:t xml:space="preserve">upon </w:t>
      </w:r>
      <w:r w:rsidR="0079385F">
        <w:rPr>
          <w:rFonts w:cs="Arial"/>
          <w:lang w:val="en-US"/>
        </w:rPr>
        <w:t xml:space="preserve">CPAC </w:t>
      </w:r>
      <w:r w:rsidR="00465A7B">
        <w:rPr>
          <w:rFonts w:cs="Arial"/>
          <w:lang w:val="en-US"/>
        </w:rPr>
        <w:t>execution</w:t>
      </w:r>
      <w:r w:rsidR="00092725">
        <w:rPr>
          <w:rFonts w:cs="Arial"/>
          <w:lang w:val="en-US"/>
        </w:rPr>
        <w:t xml:space="preserve">. This may </w:t>
      </w:r>
      <w:r w:rsidR="00465A7B">
        <w:rPr>
          <w:rFonts w:cs="Arial"/>
          <w:lang w:val="en-US"/>
        </w:rPr>
        <w:t>become cumbersome</w:t>
      </w:r>
      <w:r w:rsidR="0079385F">
        <w:rPr>
          <w:rFonts w:cs="Arial"/>
          <w:lang w:val="en-US"/>
        </w:rPr>
        <w:t xml:space="preserve"> </w:t>
      </w:r>
      <w:r w:rsidR="00465A7B">
        <w:rPr>
          <w:rFonts w:cs="Arial"/>
          <w:lang w:val="en-US"/>
        </w:rPr>
        <w:t>if the UE is configured with different MCG/MN configurations for different target candidates (and different target candidates for CPA and/or CPC may have different capabilities, configure different measurements/ frequencies, requiring different gap re-configuration from the MN’s perspective, etc.).</w:t>
      </w:r>
    </w:p>
    <w:p w14:paraId="2532B8B8" w14:textId="77777777" w:rsidR="00FF5088" w:rsidRDefault="00FF5088" w:rsidP="00465A7B">
      <w:pPr>
        <w:pStyle w:val="Doc-text2"/>
        <w:ind w:left="0" w:firstLine="0"/>
        <w:rPr>
          <w:rFonts w:cs="Arial"/>
          <w:lang w:val="en-US"/>
        </w:rPr>
      </w:pPr>
    </w:p>
    <w:p w14:paraId="33CCFBF2" w14:textId="0291C98F" w:rsidR="009E45D3" w:rsidRPr="002857D9" w:rsidRDefault="00DF1B90" w:rsidP="00465A7B">
      <w:pPr>
        <w:pStyle w:val="Doc-text2"/>
        <w:ind w:left="0" w:firstLine="0"/>
        <w:rPr>
          <w:rFonts w:cs="Arial"/>
          <w:lang w:val="en-US"/>
        </w:rPr>
      </w:pPr>
      <w:r>
        <w:rPr>
          <w:rFonts w:cs="Arial"/>
          <w:lang w:val="en-US"/>
        </w:rPr>
        <w:t xml:space="preserve">Hence, to solve this issue, </w:t>
      </w:r>
      <w:r w:rsidR="002857D9">
        <w:rPr>
          <w:rFonts w:cs="Arial"/>
          <w:lang w:val="en-US"/>
        </w:rPr>
        <w:t xml:space="preserve">the </w:t>
      </w:r>
      <w:r w:rsidR="001465D6">
        <w:rPr>
          <w:rFonts w:cs="Arial"/>
          <w:lang w:val="en-US"/>
        </w:rPr>
        <w:t xml:space="preserve">UE </w:t>
      </w:r>
      <w:r>
        <w:rPr>
          <w:rFonts w:cs="Arial"/>
          <w:lang w:val="en-US"/>
        </w:rPr>
        <w:t xml:space="preserve">needs to </w:t>
      </w:r>
      <w:r w:rsidR="001465D6">
        <w:rPr>
          <w:rFonts w:cs="Arial"/>
          <w:lang w:val="en-US"/>
        </w:rPr>
        <w:t>notify the network that conditions have been fulfilled for CPA</w:t>
      </w:r>
      <w:r w:rsidR="002857D9">
        <w:rPr>
          <w:rFonts w:cs="Arial"/>
          <w:lang w:val="en-US"/>
        </w:rPr>
        <w:t>C</w:t>
      </w:r>
      <w:r w:rsidR="00460AB8">
        <w:rPr>
          <w:rFonts w:cs="Arial"/>
          <w:lang w:val="en-US"/>
        </w:rPr>
        <w:t xml:space="preserve"> using UE’s current configuration (configuration before applying RRCReconfiguration for target candidate)</w:t>
      </w:r>
      <w:r w:rsidR="00613B87">
        <w:rPr>
          <w:rFonts w:cs="Arial"/>
          <w:lang w:val="en-US"/>
        </w:rPr>
        <w:t xml:space="preserve">. </w:t>
      </w:r>
      <w:r w:rsidR="002857D9">
        <w:rPr>
          <w:rFonts w:cs="Arial"/>
          <w:lang w:val="en-US"/>
        </w:rPr>
        <w:t xml:space="preserve">RAN2 </w:t>
      </w:r>
      <w:r w:rsidR="00DB283C">
        <w:rPr>
          <w:rFonts w:cs="Arial"/>
          <w:lang w:val="en-US"/>
        </w:rPr>
        <w:t xml:space="preserve">may discuss </w:t>
      </w:r>
      <w:r w:rsidR="00460AB8">
        <w:rPr>
          <w:rFonts w:cs="Arial"/>
          <w:lang w:val="en-US"/>
        </w:rPr>
        <w:t>details on how this could be specified</w:t>
      </w:r>
      <w:r w:rsidR="00613B87">
        <w:rPr>
          <w:rFonts w:cs="Arial"/>
          <w:lang w:val="en-US"/>
        </w:rPr>
        <w:t xml:space="preserve">, such as </w:t>
      </w:r>
      <w:r w:rsidR="00786086">
        <w:rPr>
          <w:rFonts w:cs="Arial"/>
          <w:lang w:val="en-US"/>
        </w:rPr>
        <w:t xml:space="preserve">whether this is notified </w:t>
      </w:r>
      <w:r w:rsidR="001465D6">
        <w:rPr>
          <w:rFonts w:cs="Arial"/>
          <w:lang w:val="en-US"/>
        </w:rPr>
        <w:t xml:space="preserve">before the transmission of the </w:t>
      </w:r>
      <w:r w:rsidR="001465D6" w:rsidRPr="00B07266">
        <w:rPr>
          <w:rFonts w:cs="Arial"/>
          <w:i/>
          <w:iCs/>
          <w:lang w:val="en-US"/>
        </w:rPr>
        <w:t>RRCReconfigurationComplete</w:t>
      </w:r>
      <w:r w:rsidR="00190F53">
        <w:rPr>
          <w:rFonts w:cs="Arial"/>
          <w:lang w:val="en-US"/>
        </w:rPr>
        <w:t xml:space="preserve">, or </w:t>
      </w:r>
      <w:r w:rsidR="002857D9">
        <w:rPr>
          <w:rFonts w:cs="Arial"/>
          <w:lang w:val="en-US"/>
        </w:rPr>
        <w:t>transmit</w:t>
      </w:r>
      <w:r w:rsidR="00190F53">
        <w:rPr>
          <w:rFonts w:cs="Arial"/>
          <w:lang w:val="en-US"/>
        </w:rPr>
        <w:t>ting</w:t>
      </w:r>
      <w:r w:rsidR="002857D9">
        <w:rPr>
          <w:rFonts w:cs="Arial"/>
          <w:lang w:val="en-US"/>
        </w:rPr>
        <w:t xml:space="preserve"> the </w:t>
      </w:r>
      <w:r w:rsidR="002857D9" w:rsidRPr="002857D9">
        <w:rPr>
          <w:rFonts w:cs="Arial"/>
          <w:i/>
          <w:iCs/>
          <w:lang w:val="en-US"/>
        </w:rPr>
        <w:t>RRCReconfigurationComplete</w:t>
      </w:r>
      <w:r w:rsidR="002857D9">
        <w:rPr>
          <w:rFonts w:cs="Arial"/>
          <w:lang w:val="en-US"/>
        </w:rPr>
        <w:t xml:space="preserve"> upon CPA/CPC execution to the MN with the UE’s current configuration (before the content of </w:t>
      </w:r>
      <w:r w:rsidR="002857D9" w:rsidRPr="005B4210">
        <w:rPr>
          <w:lang w:val="en-US"/>
        </w:rPr>
        <w:t>condRRCReconfig</w:t>
      </w:r>
      <w:r w:rsidR="002857D9">
        <w:rPr>
          <w:rFonts w:cs="Arial"/>
          <w:lang w:val="en-US"/>
        </w:rPr>
        <w:t xml:space="preserve"> is applied)</w:t>
      </w:r>
      <w:r w:rsidR="00613B87">
        <w:rPr>
          <w:rFonts w:cs="Arial"/>
          <w:lang w:val="en-US"/>
        </w:rPr>
        <w:t>.</w:t>
      </w:r>
      <w:r w:rsidR="009E45D3">
        <w:rPr>
          <w:rFonts w:cs="Arial"/>
          <w:lang w:val="en-US"/>
        </w:rPr>
        <w:t xml:space="preserve"> An alternative could be to limit what can be applied as an MCG/MN configuration during CPAC, but it would be unfortunate to limit MCG/MN re-configuration for CPAC compared to the legacy PSCell addition/change, making CPAC less attractive to be implemented.</w:t>
      </w:r>
    </w:p>
    <w:p w14:paraId="58363A25" w14:textId="77777777" w:rsidR="00465A7B" w:rsidRDefault="00465A7B" w:rsidP="00465A7B">
      <w:pPr>
        <w:pStyle w:val="Doc-text2"/>
        <w:ind w:left="0" w:firstLine="0"/>
        <w:rPr>
          <w:rFonts w:cs="Arial"/>
          <w:lang w:val="en-US"/>
        </w:rPr>
      </w:pPr>
    </w:p>
    <w:p w14:paraId="1B4C34B5" w14:textId="28BBB18F" w:rsidR="00190F53" w:rsidRDefault="00190F53" w:rsidP="00465A7B">
      <w:pPr>
        <w:pStyle w:val="Proposal"/>
      </w:pPr>
      <w:bookmarkStart w:id="2" w:name="_Toc85700346"/>
      <w:r>
        <w:t xml:space="preserve">The UE </w:t>
      </w:r>
      <w:r>
        <w:rPr>
          <w:rFonts w:cs="Arial"/>
          <w:lang w:val="en-US"/>
        </w:rPr>
        <w:t>notifies the MN that conditions have been fulfilled for CPAC using UE’s current configuration (i.e. not the MCG configuration to be applied).</w:t>
      </w:r>
      <w:r w:rsidR="0076287F">
        <w:rPr>
          <w:rFonts w:cs="Arial"/>
          <w:lang w:val="en-US"/>
        </w:rPr>
        <w:t xml:space="preserve"> </w:t>
      </w:r>
      <w:r>
        <w:rPr>
          <w:rFonts w:cs="Arial"/>
          <w:lang w:val="en-US"/>
        </w:rPr>
        <w:t>FFS which solution to specify:</w:t>
      </w:r>
      <w:bookmarkEnd w:id="2"/>
    </w:p>
    <w:p w14:paraId="56CDDB56" w14:textId="0D2BB393" w:rsidR="00467207" w:rsidRDefault="00467207" w:rsidP="002857D9">
      <w:pPr>
        <w:pStyle w:val="Proposal"/>
        <w:numPr>
          <w:ilvl w:val="2"/>
          <w:numId w:val="2"/>
        </w:numPr>
      </w:pPr>
      <w:bookmarkStart w:id="3" w:name="_Toc85700347"/>
      <w:r>
        <w:t xml:space="preserve">UE notifies the network of </w:t>
      </w:r>
      <w:r w:rsidR="00190F53">
        <w:t xml:space="preserve">CAPC </w:t>
      </w:r>
      <w:r>
        <w:t>execution before transmitting RRCReconfigurationComplete with newly applied MCG configuration</w:t>
      </w:r>
      <w:r w:rsidR="002857D9">
        <w:t>.</w:t>
      </w:r>
      <w:bookmarkEnd w:id="3"/>
    </w:p>
    <w:p w14:paraId="78E02B4A" w14:textId="5CDDEAD1" w:rsidR="002857D9" w:rsidRDefault="002857D9" w:rsidP="002857D9">
      <w:pPr>
        <w:pStyle w:val="Proposal"/>
        <w:numPr>
          <w:ilvl w:val="2"/>
          <w:numId w:val="2"/>
        </w:numPr>
      </w:pPr>
      <w:bookmarkStart w:id="4" w:name="_Toc85700348"/>
      <w:r>
        <w:t xml:space="preserve">UE transmits RRCReconfigurationComplete upon CPA/CPC execution with current configuration (including an embedded RRCReconfigurationComplete with </w:t>
      </w:r>
      <w:r w:rsidR="00190F53">
        <w:t xml:space="preserve">newly </w:t>
      </w:r>
      <w:r>
        <w:t>applied configuration).</w:t>
      </w:r>
      <w:bookmarkEnd w:id="4"/>
    </w:p>
    <w:p w14:paraId="3DA85123" w14:textId="77777777" w:rsidR="00465A7B" w:rsidRPr="002857D9" w:rsidRDefault="00465A7B" w:rsidP="00465A7B">
      <w:pPr>
        <w:pStyle w:val="Doc-text2"/>
        <w:ind w:left="0" w:firstLine="0"/>
        <w:rPr>
          <w:rFonts w:cs="Arial"/>
          <w:lang w:val="en-GB"/>
        </w:rPr>
      </w:pPr>
    </w:p>
    <w:p w14:paraId="0C06F5B4" w14:textId="7CEFF2E0" w:rsidR="00DD64E6" w:rsidRPr="00015FFD" w:rsidRDefault="00DD64E6" w:rsidP="00DF43E5">
      <w:pPr>
        <w:tabs>
          <w:tab w:val="left" w:pos="3220"/>
        </w:tabs>
        <w:rPr>
          <w:rFonts w:ascii="Arial" w:hAnsi="Arial" w:cs="Arial"/>
          <w:b/>
          <w:bCs/>
          <w:i/>
          <w:iCs/>
          <w:sz w:val="22"/>
          <w:szCs w:val="22"/>
          <w:u w:val="single"/>
        </w:rPr>
      </w:pPr>
      <w:r w:rsidRPr="00015FFD">
        <w:rPr>
          <w:rFonts w:ascii="Arial" w:hAnsi="Arial" w:cs="Arial"/>
          <w:b/>
          <w:bCs/>
          <w:i/>
          <w:iCs/>
          <w:sz w:val="22"/>
          <w:szCs w:val="22"/>
          <w:u w:val="single"/>
        </w:rPr>
        <w:t xml:space="preserve">Issue </w:t>
      </w:r>
      <w:r w:rsidR="005C77B9">
        <w:rPr>
          <w:rFonts w:ascii="Arial" w:hAnsi="Arial" w:cs="Arial"/>
          <w:b/>
          <w:bCs/>
          <w:i/>
          <w:iCs/>
          <w:sz w:val="22"/>
          <w:szCs w:val="22"/>
          <w:u w:val="single"/>
        </w:rPr>
        <w:t>2</w:t>
      </w:r>
      <w:r w:rsidRPr="00015FFD">
        <w:rPr>
          <w:rFonts w:ascii="Arial" w:hAnsi="Arial" w:cs="Arial"/>
          <w:b/>
          <w:bCs/>
          <w:i/>
          <w:iCs/>
          <w:sz w:val="22"/>
          <w:szCs w:val="22"/>
          <w:u w:val="single"/>
        </w:rPr>
        <w:t xml:space="preserve">: </w:t>
      </w:r>
      <w:r w:rsidR="00CE75E2" w:rsidRPr="00015FFD">
        <w:rPr>
          <w:rFonts w:ascii="Arial" w:hAnsi="Arial" w:cs="Arial"/>
          <w:b/>
          <w:bCs/>
          <w:i/>
          <w:iCs/>
          <w:sz w:val="22"/>
          <w:szCs w:val="22"/>
          <w:u w:val="single"/>
        </w:rPr>
        <w:t>The execution of CPAC</w:t>
      </w:r>
    </w:p>
    <w:p w14:paraId="11893908" w14:textId="20F6A71F" w:rsidR="00CE75E2" w:rsidRDefault="004039AF" w:rsidP="00DD64E6">
      <w:pPr>
        <w:pStyle w:val="Doc-text2"/>
        <w:ind w:left="0" w:firstLine="0"/>
        <w:rPr>
          <w:rFonts w:cs="Arial"/>
          <w:lang w:val="en-US"/>
        </w:rPr>
      </w:pPr>
      <w:r>
        <w:rPr>
          <w:lang w:val="en-GB"/>
        </w:rPr>
        <w:t xml:space="preserve">According to the inputs in </w:t>
      </w:r>
      <w:r w:rsidRPr="00F6385A">
        <w:rPr>
          <w:rFonts w:cs="Arial"/>
        </w:rPr>
        <w:t>[Post114-e][233][R17 DCCA] Uu Message design for CPAC (CATT)</w:t>
      </w:r>
      <w:r w:rsidRPr="005A226B">
        <w:rPr>
          <w:rFonts w:cs="Arial"/>
          <w:lang w:val="en-US"/>
        </w:rPr>
        <w:t>,</w:t>
      </w:r>
      <w:r>
        <w:rPr>
          <w:rFonts w:cs="Arial"/>
          <w:lang w:val="en-US"/>
        </w:rPr>
        <w:t xml:space="preserve"> all companies which contributed agree that during CPAC execution (except for intra-SN SN initiated CPC, specified in Rel-16) </w:t>
      </w:r>
      <w:r w:rsidRPr="004039AF">
        <w:rPr>
          <w:rFonts w:cs="Arial"/>
          <w:lang w:val="en-US"/>
        </w:rPr>
        <w:t>the UE includes the selected target PSCell information (e.g. condReconfigId/ CondReconfigurationId) into the RRC Reconfiguration Complete message to the MN.</w:t>
      </w:r>
      <w:r>
        <w:rPr>
          <w:rFonts w:cs="Arial"/>
          <w:lang w:val="en-US"/>
        </w:rPr>
        <w:t xml:space="preserve"> Moreover,</w:t>
      </w:r>
      <w:r w:rsidR="00E56C62">
        <w:rPr>
          <w:rFonts w:cs="Arial"/>
          <w:lang w:val="en-US"/>
        </w:rPr>
        <w:t xml:space="preserve"> almost all companies seemed to agree that the </w:t>
      </w:r>
      <w:r w:rsidR="00E56C62" w:rsidRPr="00E56C62">
        <w:rPr>
          <w:rFonts w:cs="Arial"/>
          <w:lang w:val="en-US"/>
        </w:rPr>
        <w:t>condReconfigId/CondReconfigurationId</w:t>
      </w:r>
      <w:r w:rsidR="00E56C62">
        <w:rPr>
          <w:rFonts w:cs="Arial"/>
          <w:lang w:val="en-US"/>
        </w:rPr>
        <w:t xml:space="preserve"> may be used.</w:t>
      </w:r>
    </w:p>
    <w:p w14:paraId="194B4AED" w14:textId="317605D6" w:rsidR="00E56C62" w:rsidRDefault="00E56C62" w:rsidP="00DD64E6">
      <w:pPr>
        <w:pStyle w:val="Doc-text2"/>
        <w:ind w:left="0" w:firstLine="0"/>
        <w:rPr>
          <w:lang w:val="en-US"/>
        </w:rPr>
      </w:pPr>
    </w:p>
    <w:p w14:paraId="6E23C010" w14:textId="7648B8A0" w:rsidR="00E56C62" w:rsidRPr="00D352C6" w:rsidRDefault="00E56C62" w:rsidP="00E56C62">
      <w:pPr>
        <w:pStyle w:val="Observation"/>
      </w:pPr>
      <w:r>
        <w:t xml:space="preserve">Email discussion outcome: </w:t>
      </w:r>
      <w:r w:rsidR="005F6F0F">
        <w:t xml:space="preserve">Upon CPAC execution, the UE includes the </w:t>
      </w:r>
      <w:r w:rsidR="005F6F0F" w:rsidRPr="00E56C62">
        <w:rPr>
          <w:rFonts w:cs="Arial"/>
          <w:lang w:val="en-US"/>
        </w:rPr>
        <w:t>condReconfigId/CondReconfigurationId</w:t>
      </w:r>
      <w:r w:rsidR="005F6F0F">
        <w:rPr>
          <w:rFonts w:cs="Arial"/>
          <w:lang w:val="en-US"/>
        </w:rPr>
        <w:t xml:space="preserve"> in the RRCReconfigurationComplete/</w:t>
      </w:r>
      <w:r w:rsidR="005F6F0F" w:rsidRPr="005F6F0F">
        <w:rPr>
          <w:rFonts w:cs="Arial"/>
          <w:lang w:val="en-US"/>
        </w:rPr>
        <w:t xml:space="preserve"> </w:t>
      </w:r>
      <w:r w:rsidR="005F6F0F">
        <w:rPr>
          <w:rFonts w:cs="Arial"/>
          <w:lang w:val="en-US"/>
        </w:rPr>
        <w:t>RRCConnectionReconfigurationComplete transmitted to the MN.</w:t>
      </w:r>
    </w:p>
    <w:p w14:paraId="3881FF16" w14:textId="5EDFBD45" w:rsidR="00E56C62" w:rsidRPr="00E56C62" w:rsidRDefault="00E56C62" w:rsidP="00DD64E6">
      <w:pPr>
        <w:pStyle w:val="Doc-text2"/>
        <w:ind w:left="0" w:firstLine="0"/>
        <w:rPr>
          <w:lang w:val="en-GB"/>
        </w:rPr>
      </w:pPr>
    </w:p>
    <w:p w14:paraId="1612F1E7" w14:textId="13EBF55A" w:rsidR="008C620B" w:rsidRDefault="00A2726C" w:rsidP="00DD64E6">
      <w:pPr>
        <w:pStyle w:val="Doc-text2"/>
        <w:ind w:left="0" w:firstLine="0"/>
        <w:rPr>
          <w:rFonts w:cs="Arial"/>
          <w:lang w:val="en-US"/>
        </w:rPr>
      </w:pPr>
      <w:r>
        <w:rPr>
          <w:rFonts w:cs="Arial"/>
          <w:lang w:val="en-US"/>
        </w:rPr>
        <w:t>Notice that such a feature is only needed in the case of inter-SN CPC and CPA, as in CHO the UE contacts the target candidate directly, and in intra-SN CPC there is only one target candidate SN</w:t>
      </w:r>
      <w:r w:rsidR="006C4B32">
        <w:rPr>
          <w:rFonts w:cs="Arial"/>
          <w:lang w:val="en-US"/>
        </w:rPr>
        <w:t xml:space="preserve"> (</w:t>
      </w:r>
      <w:r>
        <w:rPr>
          <w:rFonts w:cs="Arial"/>
          <w:lang w:val="en-US"/>
        </w:rPr>
        <w:t>which is the same as the Source SN</w:t>
      </w:r>
      <w:r w:rsidR="006C4B32">
        <w:rPr>
          <w:rFonts w:cs="Arial"/>
          <w:lang w:val="en-US"/>
        </w:rPr>
        <w:t>)</w:t>
      </w:r>
      <w:r>
        <w:rPr>
          <w:rFonts w:cs="Arial"/>
          <w:lang w:val="en-US"/>
        </w:rPr>
        <w:t xml:space="preserve">. Hence, when that is specified, </w:t>
      </w:r>
      <w:r w:rsidR="006C4B32">
        <w:rPr>
          <w:rFonts w:cs="Arial"/>
          <w:lang w:val="en-US"/>
        </w:rPr>
        <w:t xml:space="preserve">the UE shall not add </w:t>
      </w:r>
      <w:r>
        <w:rPr>
          <w:rFonts w:cs="Arial"/>
          <w:lang w:val="en-US"/>
        </w:rPr>
        <w:t>the identifier unnecessarily for CHO and intra-SN CPC.</w:t>
      </w:r>
    </w:p>
    <w:p w14:paraId="58F60CDF" w14:textId="5E303BCF" w:rsidR="008C620B" w:rsidRPr="008C620B" w:rsidRDefault="008C620B" w:rsidP="00DD64E6">
      <w:pPr>
        <w:pStyle w:val="Doc-text2"/>
        <w:ind w:left="0" w:firstLine="0"/>
        <w:rPr>
          <w:rFonts w:cs="Arial"/>
          <w:lang w:val="en-US"/>
        </w:rPr>
      </w:pPr>
    </w:p>
    <w:p w14:paraId="51D31D99" w14:textId="73601D32" w:rsidR="00A2726C" w:rsidRDefault="00A2726C" w:rsidP="00A2726C">
      <w:pPr>
        <w:pStyle w:val="Proposal"/>
      </w:pPr>
      <w:bookmarkStart w:id="5" w:name="_Toc85700349"/>
      <w:r>
        <w:t xml:space="preserve">Upon intra-SN CPC and CHO execution, the UE does not include the </w:t>
      </w:r>
      <w:r w:rsidRPr="00E56C62">
        <w:rPr>
          <w:rFonts w:cs="Arial"/>
          <w:lang w:val="en-US"/>
        </w:rPr>
        <w:t>condReconfigId/CondReconfigurationId</w:t>
      </w:r>
      <w:r>
        <w:rPr>
          <w:rFonts w:cs="Arial"/>
          <w:lang w:val="en-US"/>
        </w:rPr>
        <w:t xml:space="preserve"> in the RRCReconfigurationComplete/</w:t>
      </w:r>
      <w:r w:rsidRPr="005F6F0F">
        <w:rPr>
          <w:rFonts w:cs="Arial"/>
          <w:lang w:val="en-US"/>
        </w:rPr>
        <w:t xml:space="preserve"> </w:t>
      </w:r>
      <w:r>
        <w:rPr>
          <w:rFonts w:cs="Arial"/>
          <w:lang w:val="en-US"/>
        </w:rPr>
        <w:t>RRCConnectionReconfigurationComplete transmitted to the MN.</w:t>
      </w:r>
      <w:bookmarkEnd w:id="5"/>
    </w:p>
    <w:p w14:paraId="1C47D3F4" w14:textId="77777777" w:rsidR="00725036" w:rsidRDefault="00725036" w:rsidP="00DD64E6">
      <w:pPr>
        <w:pStyle w:val="Doc-text2"/>
        <w:ind w:left="0" w:firstLine="0"/>
        <w:rPr>
          <w:rFonts w:cs="Arial"/>
          <w:lang w:val="en-US"/>
        </w:rPr>
      </w:pPr>
    </w:p>
    <w:p w14:paraId="507773AB" w14:textId="77777777" w:rsidR="00725036" w:rsidRDefault="00725036" w:rsidP="00DD64E6">
      <w:pPr>
        <w:pStyle w:val="Doc-text2"/>
        <w:ind w:left="0" w:firstLine="0"/>
        <w:rPr>
          <w:rFonts w:cs="Arial"/>
          <w:lang w:val="en-US"/>
        </w:rPr>
      </w:pPr>
    </w:p>
    <w:p w14:paraId="28919A0F" w14:textId="37E438AF" w:rsidR="005C77B9" w:rsidRPr="00015FFD" w:rsidRDefault="005C77B9" w:rsidP="005C77B9">
      <w:pPr>
        <w:tabs>
          <w:tab w:val="left" w:pos="3220"/>
        </w:tabs>
        <w:rPr>
          <w:rFonts w:ascii="Arial" w:hAnsi="Arial" w:cs="Arial"/>
          <w:b/>
          <w:bCs/>
          <w:i/>
          <w:iCs/>
          <w:sz w:val="22"/>
          <w:szCs w:val="22"/>
          <w:u w:val="single"/>
        </w:rPr>
      </w:pPr>
      <w:r w:rsidRPr="00015FFD">
        <w:rPr>
          <w:rFonts w:ascii="Arial" w:hAnsi="Arial" w:cs="Arial"/>
          <w:b/>
          <w:bCs/>
          <w:i/>
          <w:iCs/>
          <w:sz w:val="22"/>
          <w:szCs w:val="22"/>
          <w:u w:val="single"/>
        </w:rPr>
        <w:t xml:space="preserve">Issue </w:t>
      </w:r>
      <w:r>
        <w:rPr>
          <w:rFonts w:ascii="Arial" w:hAnsi="Arial" w:cs="Arial"/>
          <w:b/>
          <w:bCs/>
          <w:i/>
          <w:iCs/>
          <w:sz w:val="22"/>
          <w:szCs w:val="22"/>
          <w:u w:val="single"/>
        </w:rPr>
        <w:t>3</w:t>
      </w:r>
      <w:r w:rsidRPr="00015FFD">
        <w:rPr>
          <w:rFonts w:ascii="Arial" w:hAnsi="Arial" w:cs="Arial"/>
          <w:b/>
          <w:bCs/>
          <w:i/>
          <w:iCs/>
          <w:sz w:val="22"/>
          <w:szCs w:val="22"/>
          <w:u w:val="single"/>
        </w:rPr>
        <w:t xml:space="preserve">: </w:t>
      </w:r>
      <w:r w:rsidRPr="005C77B9">
        <w:rPr>
          <w:rFonts w:ascii="Arial" w:hAnsi="Arial" w:cs="Arial"/>
          <w:b/>
          <w:bCs/>
          <w:i/>
          <w:iCs/>
          <w:sz w:val="22"/>
          <w:szCs w:val="22"/>
          <w:u w:val="single"/>
        </w:rPr>
        <w:t>A3/A5 Event configuration for MN-initiated CPC</w:t>
      </w:r>
    </w:p>
    <w:p w14:paraId="5D15FBF2" w14:textId="3F6825E1" w:rsidR="00966BCE" w:rsidRPr="005C77B9" w:rsidRDefault="00B2321D" w:rsidP="005C77B9">
      <w:pPr>
        <w:pStyle w:val="Doc-text2"/>
        <w:ind w:left="0" w:firstLine="0"/>
      </w:pPr>
      <w:r>
        <w:rPr>
          <w:lang w:val="en-GB"/>
        </w:rPr>
        <w:t xml:space="preserve">This topic has a long history. </w:t>
      </w:r>
      <w:r w:rsidR="008B3F2F">
        <w:rPr>
          <w:rFonts w:cs="Arial"/>
        </w:rPr>
        <w:t xml:space="preserve">In </w:t>
      </w:r>
      <w:r w:rsidR="00966BCE">
        <w:rPr>
          <w:rFonts w:cs="Arial"/>
        </w:rPr>
        <w:t>RAN2#112e</w:t>
      </w:r>
      <w:r w:rsidR="008B3F2F">
        <w:rPr>
          <w:rFonts w:cs="Arial"/>
        </w:rPr>
        <w:t xml:space="preserve"> </w:t>
      </w:r>
      <w:r w:rsidR="006B79EF">
        <w:rPr>
          <w:rFonts w:cs="Arial"/>
        </w:rPr>
        <w:t xml:space="preserve">it has been agreed that for </w:t>
      </w:r>
      <w:r w:rsidR="006B79EF" w:rsidRPr="006B79EF">
        <w:rPr>
          <w:rFonts w:cs="Arial"/>
        </w:rPr>
        <w:t>conditional PSCell change, A3/A5 execution condition should be supported</w:t>
      </w:r>
      <w:r w:rsidR="006B79EF">
        <w:rPr>
          <w:rFonts w:cs="Arial"/>
        </w:rPr>
        <w:t>:</w:t>
      </w:r>
    </w:p>
    <w:p w14:paraId="244FC59F" w14:textId="77777777" w:rsidR="00966BCE" w:rsidRPr="00E812CC" w:rsidRDefault="00966BCE" w:rsidP="00966BCE">
      <w:pPr>
        <w:tabs>
          <w:tab w:val="left" w:pos="1622"/>
        </w:tabs>
        <w:overflowPunct/>
        <w:autoSpaceDE/>
        <w:autoSpaceDN/>
        <w:adjustRightInd/>
        <w:spacing w:after="0"/>
        <w:ind w:left="1622" w:hanging="363"/>
        <w:textAlignment w:val="auto"/>
        <w:rPr>
          <w:rFonts w:ascii="Arial" w:eastAsia="MS Mincho" w:hAnsi="Arial"/>
          <w:b/>
          <w:bCs/>
          <w:szCs w:val="24"/>
          <w:lang w:eastAsia="en-GB"/>
        </w:rPr>
      </w:pPr>
      <w:r w:rsidRPr="00E812CC">
        <w:rPr>
          <w:rFonts w:ascii="Arial" w:eastAsia="MS Mincho" w:hAnsi="Arial"/>
          <w:b/>
          <w:bCs/>
          <w:szCs w:val="24"/>
          <w:lang w:eastAsia="en-GB"/>
        </w:rPr>
        <w:t>Bulk Agreement</w:t>
      </w:r>
    </w:p>
    <w:p w14:paraId="235D3191" w14:textId="77777777" w:rsidR="00966BCE" w:rsidRPr="00E812CC" w:rsidRDefault="00966BCE" w:rsidP="00966BCE">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b/>
          <w:szCs w:val="24"/>
          <w:lang w:eastAsia="en-GB"/>
        </w:rPr>
      </w:pPr>
    </w:p>
    <w:p w14:paraId="768CF8C2" w14:textId="4AAE6571" w:rsidR="00966BCE" w:rsidRPr="00E812CC" w:rsidRDefault="00966BCE" w:rsidP="00966BCE">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strike/>
          <w:szCs w:val="24"/>
          <w:lang w:eastAsia="en-GB"/>
        </w:rPr>
      </w:pPr>
      <w:r>
        <w:rPr>
          <w:rFonts w:ascii="Arial" w:eastAsia="MS Mincho" w:hAnsi="Arial"/>
          <w:b/>
          <w:szCs w:val="24"/>
          <w:lang w:eastAsia="en-GB"/>
        </w:rPr>
        <w:t>…</w:t>
      </w:r>
    </w:p>
    <w:p w14:paraId="193023CA" w14:textId="77777777" w:rsidR="00966BCE" w:rsidRPr="00E812CC" w:rsidRDefault="00966BCE" w:rsidP="00966BCE">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b/>
          <w:szCs w:val="24"/>
          <w:lang w:eastAsia="en-GB"/>
        </w:rPr>
      </w:pPr>
      <w:r w:rsidRPr="00E812CC">
        <w:rPr>
          <w:rFonts w:ascii="Arial" w:eastAsia="MS Mincho" w:hAnsi="Arial"/>
          <w:b/>
          <w:szCs w:val="24"/>
          <w:lang w:eastAsia="en-GB"/>
        </w:rPr>
        <w:t>Proposal set 1B: trigger/ condition related</w:t>
      </w:r>
    </w:p>
    <w:p w14:paraId="09B9983D" w14:textId="77777777" w:rsidR="00966BCE" w:rsidRPr="00E812CC" w:rsidRDefault="00966BCE" w:rsidP="00966BCE">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szCs w:val="24"/>
          <w:lang w:eastAsia="en-GB"/>
        </w:rPr>
      </w:pPr>
      <w:r w:rsidRPr="00E812CC">
        <w:rPr>
          <w:rFonts w:ascii="Arial" w:eastAsia="MS Mincho" w:hAnsi="Arial"/>
          <w:szCs w:val="24"/>
          <w:lang w:eastAsia="en-GB"/>
        </w:rPr>
        <w:lastRenderedPageBreak/>
        <w:t>11</w:t>
      </w:r>
      <w:r w:rsidRPr="00E812CC">
        <w:rPr>
          <w:rFonts w:ascii="Arial" w:eastAsia="MS Mincho" w:hAnsi="Arial"/>
          <w:szCs w:val="24"/>
          <w:lang w:eastAsia="en-GB"/>
        </w:rPr>
        <w:tab/>
        <w:t xml:space="preserve">For conditional PSCell change, </w:t>
      </w:r>
      <w:r w:rsidRPr="00966BCE">
        <w:rPr>
          <w:rFonts w:ascii="Arial" w:eastAsia="MS Mincho" w:hAnsi="Arial"/>
          <w:szCs w:val="24"/>
          <w:highlight w:val="yellow"/>
          <w:lang w:eastAsia="en-GB"/>
        </w:rPr>
        <w:t>A3/A5 execution</w:t>
      </w:r>
      <w:r w:rsidRPr="00E812CC">
        <w:rPr>
          <w:rFonts w:ascii="Arial" w:eastAsia="MS Mincho" w:hAnsi="Arial"/>
          <w:szCs w:val="24"/>
          <w:lang w:eastAsia="en-GB"/>
        </w:rPr>
        <w:t xml:space="preserve"> condition should be supported while for conditional PSCell addition, </w:t>
      </w:r>
      <w:r w:rsidRPr="00966BCE">
        <w:rPr>
          <w:rFonts w:ascii="Arial" w:eastAsia="MS Mincho" w:hAnsi="Arial"/>
          <w:szCs w:val="24"/>
          <w:highlight w:val="yellow"/>
          <w:lang w:eastAsia="en-GB"/>
        </w:rPr>
        <w:t>A4/B1 like execution</w:t>
      </w:r>
      <w:r w:rsidRPr="00E812CC">
        <w:rPr>
          <w:rFonts w:ascii="Arial" w:eastAsia="MS Mincho" w:hAnsi="Arial"/>
          <w:szCs w:val="24"/>
          <w:lang w:eastAsia="en-GB"/>
        </w:rPr>
        <w:t xml:space="preserve"> condition should be supported.   </w:t>
      </w:r>
    </w:p>
    <w:p w14:paraId="7E81FAE8" w14:textId="04D2D2B4" w:rsidR="00966BCE" w:rsidRPr="00E812CC" w:rsidRDefault="003D0EEC" w:rsidP="00966BCE">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szCs w:val="24"/>
          <w:lang w:eastAsia="en-GB"/>
        </w:rPr>
      </w:pPr>
      <w:r>
        <w:rPr>
          <w:rFonts w:ascii="Arial" w:eastAsia="MS Mincho" w:hAnsi="Arial"/>
          <w:szCs w:val="24"/>
          <w:lang w:eastAsia="en-GB"/>
        </w:rPr>
        <w:t>…</w:t>
      </w:r>
    </w:p>
    <w:p w14:paraId="17BE4D3C" w14:textId="77777777" w:rsidR="003D0EEC" w:rsidRDefault="003D0EEC" w:rsidP="003D0EEC"/>
    <w:p w14:paraId="69F749E7" w14:textId="1981F59E" w:rsidR="00AD0995" w:rsidRDefault="00FC027D" w:rsidP="0088488F">
      <w:pPr>
        <w:pStyle w:val="Doc-text2"/>
        <w:ind w:left="0" w:firstLine="0"/>
        <w:rPr>
          <w:rFonts w:cs="Arial"/>
          <w:lang w:val="en-US"/>
        </w:rPr>
      </w:pPr>
      <w:r>
        <w:rPr>
          <w:rFonts w:cs="Arial"/>
          <w:lang w:val="en-US"/>
        </w:rPr>
        <w:t>The agreement was re-</w:t>
      </w:r>
      <w:r w:rsidR="00B2321D">
        <w:rPr>
          <w:rFonts w:cs="Arial"/>
          <w:lang w:val="en-US"/>
        </w:rPr>
        <w:t xml:space="preserve">discussed </w:t>
      </w:r>
      <w:r>
        <w:rPr>
          <w:rFonts w:cs="Arial"/>
          <w:lang w:val="en-US"/>
        </w:rPr>
        <w:t xml:space="preserve">in </w:t>
      </w:r>
      <w:r w:rsidR="0088488F" w:rsidRPr="00F6385A">
        <w:rPr>
          <w:rFonts w:cs="Arial"/>
        </w:rPr>
        <w:t>[Post114-e][233][R17 DCCA] Uu Message design for CPAC (CATT)</w:t>
      </w:r>
      <w:r w:rsidRPr="00FC027D">
        <w:rPr>
          <w:rFonts w:cs="Arial"/>
          <w:lang w:val="en-US"/>
        </w:rPr>
        <w:t xml:space="preserve"> </w:t>
      </w:r>
      <w:r>
        <w:rPr>
          <w:rFonts w:cs="Arial"/>
          <w:lang w:val="en-US"/>
        </w:rPr>
        <w:t xml:space="preserve">and </w:t>
      </w:r>
      <w:r w:rsidR="00EF245C">
        <w:rPr>
          <w:rFonts w:cs="Arial"/>
          <w:lang w:val="en-US"/>
        </w:rPr>
        <w:t>most companies seemed open to discuss that possibility</w:t>
      </w:r>
      <w:r>
        <w:rPr>
          <w:rFonts w:cs="Arial"/>
          <w:lang w:val="en-US"/>
        </w:rPr>
        <w:t xml:space="preserve">. Ericsson, Qualcomm, Futurewei and Nokia, simply suggested to keep the agreement, while remaining companies </w:t>
      </w:r>
      <w:r w:rsidR="00AD0995">
        <w:rPr>
          <w:rFonts w:cs="Arial"/>
          <w:lang w:val="en-US"/>
        </w:rPr>
        <w:t>did not want to immediately acknowledge the agreement</w:t>
      </w:r>
      <w:r>
        <w:rPr>
          <w:rFonts w:cs="Arial"/>
          <w:lang w:val="en-US"/>
        </w:rPr>
        <w:t xml:space="preserve"> (though most were open to discuss). </w:t>
      </w:r>
      <w:r w:rsidR="00AD0995">
        <w:rPr>
          <w:rFonts w:cs="Arial"/>
          <w:lang w:val="en-US"/>
        </w:rPr>
        <w:t>Companies proposing to revert the agreement gave the following arguments</w:t>
      </w:r>
      <w:r>
        <w:rPr>
          <w:rFonts w:cs="Arial"/>
          <w:lang w:val="en-US"/>
        </w:rPr>
        <w:t xml:space="preserve"> which we plan to discuss:</w:t>
      </w:r>
    </w:p>
    <w:p w14:paraId="2DFCD7A5" w14:textId="114FCBAE" w:rsidR="00AD0995" w:rsidRPr="00343DF8" w:rsidRDefault="00DB0075" w:rsidP="00DB0075">
      <w:pPr>
        <w:pStyle w:val="Doc-text2"/>
        <w:numPr>
          <w:ilvl w:val="0"/>
          <w:numId w:val="20"/>
        </w:numPr>
        <w:rPr>
          <w:rFonts w:cs="Arial"/>
          <w:lang w:val="en-US"/>
        </w:rPr>
      </w:pPr>
      <w:r w:rsidRPr="00343DF8">
        <w:rPr>
          <w:rFonts w:cs="Arial"/>
          <w:lang w:val="en-US"/>
        </w:rPr>
        <w:t xml:space="preserve">Legacy behavior of MN-initiated PSCell Change </w:t>
      </w:r>
    </w:p>
    <w:p w14:paraId="2FBC6D88" w14:textId="20241DCA" w:rsidR="00DB0075" w:rsidRPr="00343DF8" w:rsidRDefault="00DB0075" w:rsidP="00DB0075">
      <w:pPr>
        <w:pStyle w:val="Doc-text2"/>
        <w:numPr>
          <w:ilvl w:val="0"/>
          <w:numId w:val="20"/>
        </w:numPr>
        <w:rPr>
          <w:rFonts w:cs="Arial"/>
          <w:lang w:val="en-US"/>
        </w:rPr>
      </w:pPr>
      <w:r w:rsidRPr="00343DF8">
        <w:rPr>
          <w:rFonts w:cs="Arial"/>
          <w:lang w:val="en-US"/>
        </w:rPr>
        <w:t>Complexity of enhancing A3/A5</w:t>
      </w:r>
    </w:p>
    <w:p w14:paraId="43B772EB" w14:textId="32BB795B" w:rsidR="00DB0075" w:rsidRPr="00343DF8" w:rsidRDefault="00DB0075" w:rsidP="00DB0075">
      <w:pPr>
        <w:pStyle w:val="Doc-text2"/>
        <w:numPr>
          <w:ilvl w:val="0"/>
          <w:numId w:val="20"/>
        </w:numPr>
        <w:rPr>
          <w:rFonts w:cs="Arial"/>
          <w:lang w:val="en-US"/>
        </w:rPr>
      </w:pPr>
      <w:r w:rsidRPr="00343DF8">
        <w:rPr>
          <w:rFonts w:cs="Arial"/>
          <w:lang w:val="en-US"/>
        </w:rPr>
        <w:t>MN-initiated CPC for Load Balancing</w:t>
      </w:r>
    </w:p>
    <w:p w14:paraId="1E3A6F0C" w14:textId="77777777" w:rsidR="00AD0995" w:rsidRPr="00DB0075" w:rsidRDefault="00AD0995" w:rsidP="0088488F">
      <w:pPr>
        <w:pStyle w:val="Doc-text2"/>
        <w:ind w:left="0" w:firstLine="0"/>
        <w:rPr>
          <w:rFonts w:cs="Arial"/>
          <w:lang w:val="en-US"/>
        </w:rPr>
      </w:pPr>
    </w:p>
    <w:p w14:paraId="42FFA610" w14:textId="77777777" w:rsidR="00AD0995" w:rsidRDefault="00AD0995" w:rsidP="0088488F">
      <w:pPr>
        <w:pStyle w:val="Doc-text2"/>
        <w:ind w:left="0" w:firstLine="0"/>
        <w:rPr>
          <w:rFonts w:cs="Arial"/>
          <w:lang w:val="en-US"/>
        </w:rPr>
      </w:pPr>
    </w:p>
    <w:p w14:paraId="5F3441B5" w14:textId="7427F488" w:rsidR="00A462C2" w:rsidRDefault="00FC027D" w:rsidP="0088488F">
      <w:pPr>
        <w:pStyle w:val="Doc-text2"/>
        <w:ind w:left="0" w:firstLine="0"/>
        <w:rPr>
          <w:rFonts w:cs="Arial"/>
          <w:lang w:val="en-US"/>
        </w:rPr>
      </w:pPr>
      <w:r w:rsidRPr="006B3B97">
        <w:rPr>
          <w:rFonts w:cs="Arial"/>
          <w:u w:val="single"/>
          <w:lang w:val="en-US"/>
        </w:rPr>
        <w:t>The first argument for reverting the agreement</w:t>
      </w:r>
      <w:r>
        <w:rPr>
          <w:rFonts w:cs="Arial"/>
          <w:lang w:val="en-US"/>
        </w:rPr>
        <w:t xml:space="preserve"> was that in legacy MN-initiated PSCell change the UE cannot </w:t>
      </w:r>
      <w:r w:rsidR="00F6151D">
        <w:rPr>
          <w:rFonts w:cs="Arial"/>
          <w:lang w:val="en-US"/>
        </w:rPr>
        <w:t xml:space="preserve">trigger A3/A5 events </w:t>
      </w:r>
      <w:r w:rsidR="00A462C2">
        <w:rPr>
          <w:rFonts w:cs="Arial"/>
          <w:lang w:val="en-US"/>
        </w:rPr>
        <w:t xml:space="preserve">configured by the MN </w:t>
      </w:r>
      <w:r w:rsidR="00F6151D">
        <w:rPr>
          <w:rFonts w:cs="Arial"/>
          <w:lang w:val="en-US"/>
        </w:rPr>
        <w:t>based on a neighbour becoming better than the PSCell</w:t>
      </w:r>
      <w:r w:rsidR="00B54D01">
        <w:rPr>
          <w:rFonts w:cs="Arial"/>
          <w:lang w:val="en-US"/>
        </w:rPr>
        <w:t>.</w:t>
      </w:r>
      <w:r w:rsidR="00A462C2">
        <w:rPr>
          <w:rFonts w:cs="Arial"/>
          <w:lang w:val="en-US"/>
        </w:rPr>
        <w:t xml:space="preserve"> </w:t>
      </w:r>
      <w:r w:rsidR="00B54D01">
        <w:rPr>
          <w:rFonts w:cs="Arial"/>
          <w:lang w:val="en-US"/>
        </w:rPr>
        <w:t xml:space="preserve">While this fact is correct, the </w:t>
      </w:r>
      <w:r w:rsidR="00A462C2">
        <w:rPr>
          <w:rFonts w:cs="Arial"/>
          <w:lang w:val="en-US"/>
        </w:rPr>
        <w:t>argument</w:t>
      </w:r>
      <w:r w:rsidR="00B54D01">
        <w:rPr>
          <w:rFonts w:cs="Arial"/>
          <w:lang w:val="en-US"/>
        </w:rPr>
        <w:t xml:space="preserve"> </w:t>
      </w:r>
      <w:r w:rsidR="00A462C2">
        <w:rPr>
          <w:rFonts w:cs="Arial"/>
          <w:lang w:val="en-US"/>
        </w:rPr>
        <w:t>ignores the fact that the MN can configure</w:t>
      </w:r>
      <w:r w:rsidR="00B54D01">
        <w:rPr>
          <w:rFonts w:cs="Arial"/>
          <w:lang w:val="en-US"/>
        </w:rPr>
        <w:t xml:space="preserve"> </w:t>
      </w:r>
      <w:r w:rsidR="00A462C2">
        <w:rPr>
          <w:rFonts w:cs="Arial"/>
          <w:lang w:val="en-US"/>
        </w:rPr>
        <w:t xml:space="preserve">various other reports and has available a lot more information before it takes a PSCell change </w:t>
      </w:r>
      <w:r w:rsidR="009C1B04">
        <w:rPr>
          <w:rFonts w:cs="Arial"/>
          <w:lang w:val="en-US"/>
        </w:rPr>
        <w:t>decision (</w:t>
      </w:r>
      <w:r w:rsidR="00BB551F">
        <w:rPr>
          <w:rFonts w:cs="Arial"/>
          <w:lang w:val="en-US"/>
        </w:rPr>
        <w:t>possibly including measurement reports configured by the SN)</w:t>
      </w:r>
      <w:r w:rsidR="009C1B04">
        <w:rPr>
          <w:rFonts w:cs="Arial"/>
          <w:lang w:val="en-US"/>
        </w:rPr>
        <w:t>.</w:t>
      </w:r>
      <w:r w:rsidR="00A93233">
        <w:rPr>
          <w:rFonts w:cs="Arial"/>
          <w:lang w:val="en-US"/>
        </w:rPr>
        <w:t xml:space="preserve"> </w:t>
      </w:r>
      <w:r w:rsidR="009C1B04">
        <w:rPr>
          <w:rFonts w:cs="Arial"/>
          <w:lang w:val="en-US"/>
        </w:rPr>
        <w:t xml:space="preserve">Not all aspects of a mobility algorithm implemented in a gNodeB can be replicated in conditional reconfiguration execution conditions, so the agreement reflects the </w:t>
      </w:r>
      <w:r w:rsidR="00A93233">
        <w:rPr>
          <w:rFonts w:cs="Arial"/>
          <w:lang w:val="en-US"/>
        </w:rPr>
        <w:t xml:space="preserve">simplest </w:t>
      </w:r>
      <w:r w:rsidR="009C1B04">
        <w:rPr>
          <w:rFonts w:cs="Arial"/>
          <w:lang w:val="en-US"/>
        </w:rPr>
        <w:t>solution</w:t>
      </w:r>
      <w:r w:rsidR="00A93233">
        <w:rPr>
          <w:rFonts w:cs="Arial"/>
          <w:lang w:val="en-US"/>
        </w:rPr>
        <w:t xml:space="preserve"> based on A</w:t>
      </w:r>
      <w:r w:rsidR="00653D2F">
        <w:rPr>
          <w:rFonts w:cs="Arial"/>
          <w:lang w:val="en-US"/>
        </w:rPr>
        <w:t xml:space="preserve">3/A5, but based on </w:t>
      </w:r>
      <w:r w:rsidR="009C1B04" w:rsidRPr="009C1B04">
        <w:rPr>
          <w:rFonts w:cs="Arial"/>
          <w:lang w:val="en-US"/>
        </w:rPr>
        <w:t>PSCell</w:t>
      </w:r>
      <w:r w:rsidR="00653D2F">
        <w:rPr>
          <w:rFonts w:cs="Arial"/>
          <w:lang w:val="en-US"/>
        </w:rPr>
        <w:t xml:space="preserve"> quality,</w:t>
      </w:r>
      <w:r w:rsidR="009C1B04" w:rsidRPr="009C1B04">
        <w:rPr>
          <w:rFonts w:cs="Arial"/>
          <w:lang w:val="en-US"/>
        </w:rPr>
        <w:t xml:space="preserve"> not </w:t>
      </w:r>
      <w:r w:rsidR="00653D2F">
        <w:rPr>
          <w:rFonts w:cs="Arial"/>
          <w:lang w:val="en-US"/>
        </w:rPr>
        <w:t xml:space="preserve">the </w:t>
      </w:r>
      <w:r w:rsidR="009C1B04" w:rsidRPr="009C1B04">
        <w:rPr>
          <w:rFonts w:cs="Arial"/>
          <w:lang w:val="en-US"/>
        </w:rPr>
        <w:t>PCell</w:t>
      </w:r>
      <w:r w:rsidR="005C345D">
        <w:rPr>
          <w:rFonts w:cs="Arial"/>
          <w:lang w:val="en-US"/>
        </w:rPr>
        <w:t>.</w:t>
      </w:r>
    </w:p>
    <w:p w14:paraId="78E01CBE" w14:textId="77777777" w:rsidR="00B460A2" w:rsidRDefault="00B460A2" w:rsidP="0088488F">
      <w:pPr>
        <w:pStyle w:val="Doc-text2"/>
        <w:ind w:left="0" w:firstLine="0"/>
        <w:rPr>
          <w:rFonts w:cs="Arial"/>
          <w:lang w:val="en-US"/>
        </w:rPr>
      </w:pPr>
    </w:p>
    <w:p w14:paraId="499BBD31" w14:textId="39DB6D97" w:rsidR="00B460A2" w:rsidRPr="00B47818" w:rsidRDefault="00B460A2" w:rsidP="00B460A2">
      <w:pPr>
        <w:pStyle w:val="Observation"/>
      </w:pPr>
      <w:r>
        <w:t>In legacy MN-initiated PSCell change the MN does not have to rely on MN configured measurements.</w:t>
      </w:r>
    </w:p>
    <w:p w14:paraId="0256738E" w14:textId="77777777" w:rsidR="00B460A2" w:rsidRPr="00B460A2" w:rsidRDefault="00B460A2" w:rsidP="0088488F">
      <w:pPr>
        <w:pStyle w:val="Doc-text2"/>
        <w:ind w:left="0" w:firstLine="0"/>
        <w:rPr>
          <w:rFonts w:cs="Arial"/>
          <w:lang w:val="en-GB"/>
        </w:rPr>
      </w:pPr>
    </w:p>
    <w:p w14:paraId="407892C4" w14:textId="22931C2A" w:rsidR="005C345D" w:rsidRDefault="005C345D" w:rsidP="0088488F">
      <w:pPr>
        <w:pStyle w:val="Doc-text2"/>
        <w:ind w:left="0" w:firstLine="0"/>
        <w:rPr>
          <w:rFonts w:cs="Arial"/>
          <w:lang w:val="en-US"/>
        </w:rPr>
      </w:pPr>
      <w:r w:rsidRPr="006B3B97">
        <w:rPr>
          <w:rFonts w:cs="Arial"/>
          <w:u w:val="single"/>
          <w:lang w:val="en-US"/>
        </w:rPr>
        <w:t xml:space="preserve">The second argument </w:t>
      </w:r>
      <w:r w:rsidR="006B3B97" w:rsidRPr="006B3B97">
        <w:rPr>
          <w:rFonts w:cs="Arial"/>
          <w:u w:val="single"/>
          <w:lang w:val="en-US"/>
        </w:rPr>
        <w:t xml:space="preserve">for reverting the agreement </w:t>
      </w:r>
      <w:r>
        <w:rPr>
          <w:rFonts w:cs="Arial"/>
          <w:lang w:val="en-US"/>
        </w:rPr>
        <w:t>was complexity</w:t>
      </w:r>
      <w:r w:rsidR="00173164">
        <w:rPr>
          <w:rFonts w:cs="Arial"/>
          <w:lang w:val="en-US"/>
        </w:rPr>
        <w:t>. Companies have not really shown what was complex, possibly because solutions were not really discussed</w:t>
      </w:r>
      <w:r w:rsidR="00F87D74">
        <w:rPr>
          <w:rFonts w:cs="Arial"/>
          <w:lang w:val="en-US"/>
        </w:rPr>
        <w:t>. To help the discussion, l</w:t>
      </w:r>
      <w:r w:rsidR="00C60372">
        <w:rPr>
          <w:rFonts w:cs="Arial"/>
          <w:lang w:val="en-US"/>
        </w:rPr>
        <w:t xml:space="preserve">et’s analyze the </w:t>
      </w:r>
      <w:r w:rsidR="00DD7DA9">
        <w:rPr>
          <w:rFonts w:cs="Arial"/>
          <w:lang w:val="en-US"/>
        </w:rPr>
        <w:t xml:space="preserve">“complexity” of </w:t>
      </w:r>
      <w:r w:rsidR="00F87D74">
        <w:rPr>
          <w:rFonts w:cs="Arial"/>
          <w:lang w:val="en-US"/>
        </w:rPr>
        <w:t xml:space="preserve">the </w:t>
      </w:r>
      <w:r w:rsidR="00C60372">
        <w:rPr>
          <w:rFonts w:cs="Arial"/>
          <w:lang w:val="en-US"/>
        </w:rPr>
        <w:t>two solutions so far proposed:</w:t>
      </w:r>
    </w:p>
    <w:p w14:paraId="5CA277B3" w14:textId="10E8ABA9" w:rsidR="00DD7DA9" w:rsidRPr="00C60372" w:rsidRDefault="00315B07" w:rsidP="00DD7DA9">
      <w:pPr>
        <w:pStyle w:val="Doc-text2"/>
        <w:numPr>
          <w:ilvl w:val="0"/>
          <w:numId w:val="20"/>
        </w:numPr>
        <w:rPr>
          <w:rFonts w:cs="Arial"/>
          <w:lang w:val="en-US"/>
        </w:rPr>
      </w:pPr>
      <w:r>
        <w:rPr>
          <w:rFonts w:cs="Arial"/>
          <w:lang w:val="en-US"/>
        </w:rPr>
        <w:t xml:space="preserve">a) </w:t>
      </w:r>
      <w:r w:rsidR="00DD7DA9" w:rsidRPr="00A46380">
        <w:rPr>
          <w:rFonts w:cs="Arial"/>
          <w:lang w:val="en-US"/>
        </w:rPr>
        <w:t xml:space="preserve">UE </w:t>
      </w:r>
      <w:r w:rsidR="00DD7DA9">
        <w:rPr>
          <w:rFonts w:cs="Arial"/>
          <w:lang w:val="en-US"/>
        </w:rPr>
        <w:t xml:space="preserve">uses PSCell in A3/A5 if </w:t>
      </w:r>
      <w:r w:rsidR="00DD7DA9" w:rsidRPr="00A46380">
        <w:rPr>
          <w:rFonts w:cs="Arial"/>
          <w:lang w:val="en-US"/>
        </w:rPr>
        <w:t xml:space="preserve">target candidate </w:t>
      </w:r>
      <w:r w:rsidR="00DD7DA9">
        <w:rPr>
          <w:rFonts w:cs="Arial"/>
          <w:lang w:val="en-US"/>
        </w:rPr>
        <w:t xml:space="preserve">is </w:t>
      </w:r>
      <w:r w:rsidR="00DD7DA9" w:rsidRPr="00A46380">
        <w:rPr>
          <w:rFonts w:cs="Arial"/>
          <w:lang w:val="en-US"/>
        </w:rPr>
        <w:t>an SCG</w:t>
      </w:r>
    </w:p>
    <w:p w14:paraId="67BF1805" w14:textId="4C2CB8C6" w:rsidR="00C60372" w:rsidRPr="00C60372" w:rsidRDefault="00315B07" w:rsidP="00C60372">
      <w:pPr>
        <w:pStyle w:val="Doc-text2"/>
        <w:numPr>
          <w:ilvl w:val="0"/>
          <w:numId w:val="20"/>
        </w:numPr>
        <w:rPr>
          <w:rFonts w:cs="Arial"/>
          <w:lang w:val="en-US"/>
        </w:rPr>
      </w:pPr>
      <w:r>
        <w:rPr>
          <w:rFonts w:cs="Arial"/>
          <w:lang w:val="en-US"/>
        </w:rPr>
        <w:t xml:space="preserve">b) </w:t>
      </w:r>
      <w:r w:rsidR="00A46380">
        <w:rPr>
          <w:rFonts w:cs="Arial"/>
          <w:lang w:val="en-US"/>
        </w:rPr>
        <w:t>PSCell flag in Cond A3/A5</w:t>
      </w:r>
    </w:p>
    <w:p w14:paraId="39C6BB0F" w14:textId="77777777" w:rsidR="00FC027D" w:rsidRDefault="00FC027D" w:rsidP="0088488F">
      <w:pPr>
        <w:pStyle w:val="Doc-text2"/>
        <w:ind w:left="0" w:firstLine="0"/>
        <w:rPr>
          <w:rFonts w:cs="Arial"/>
          <w:lang w:val="en-US"/>
        </w:rPr>
      </w:pPr>
    </w:p>
    <w:p w14:paraId="372C8AEA" w14:textId="785B9457" w:rsidR="002E1499" w:rsidRDefault="00F87D74" w:rsidP="0088488F">
      <w:pPr>
        <w:pStyle w:val="Doc-text2"/>
        <w:ind w:left="0" w:firstLine="0"/>
        <w:rPr>
          <w:rFonts w:cs="Arial"/>
          <w:lang w:val="en-US"/>
        </w:rPr>
      </w:pPr>
      <w:r>
        <w:rPr>
          <w:rFonts w:cs="Arial"/>
          <w:lang w:val="en-US"/>
        </w:rPr>
        <w:t xml:space="preserve">In </w:t>
      </w:r>
      <w:r w:rsidR="00DD7DA9">
        <w:rPr>
          <w:rFonts w:cs="Arial"/>
          <w:lang w:val="en-US"/>
        </w:rPr>
        <w:t xml:space="preserve">both solutions the UE is not required to perform any extra measurements, as the UE is </w:t>
      </w:r>
      <w:r w:rsidR="00315B07">
        <w:rPr>
          <w:rFonts w:cs="Arial"/>
          <w:lang w:val="en-US"/>
        </w:rPr>
        <w:t xml:space="preserve">anyways </w:t>
      </w:r>
      <w:r w:rsidR="00DD7DA9">
        <w:rPr>
          <w:rFonts w:cs="Arial"/>
          <w:lang w:val="en-US"/>
        </w:rPr>
        <w:t xml:space="preserve">required to perform PSCell measurements. In solution </w:t>
      </w:r>
      <w:r w:rsidR="00315B07">
        <w:rPr>
          <w:rFonts w:cs="Arial"/>
          <w:lang w:val="en-US"/>
        </w:rPr>
        <w:t xml:space="preserve">a) </w:t>
      </w:r>
      <w:r w:rsidR="00891691">
        <w:rPr>
          <w:rFonts w:cs="Arial"/>
          <w:lang w:val="en-US"/>
        </w:rPr>
        <w:t xml:space="preserve">the </w:t>
      </w:r>
      <w:r w:rsidR="00891691" w:rsidRPr="00A46380">
        <w:rPr>
          <w:rFonts w:cs="Arial"/>
          <w:lang w:val="en-US"/>
        </w:rPr>
        <w:t xml:space="preserve">UE </w:t>
      </w:r>
      <w:r w:rsidR="00315B07">
        <w:rPr>
          <w:rFonts w:cs="Arial"/>
          <w:lang w:val="en-US"/>
        </w:rPr>
        <w:t xml:space="preserve">uses </w:t>
      </w:r>
      <w:r w:rsidR="00891691">
        <w:rPr>
          <w:rFonts w:cs="Arial"/>
          <w:lang w:val="en-US"/>
        </w:rPr>
        <w:t xml:space="preserve">PSCell in A3/A5 if </w:t>
      </w:r>
      <w:r w:rsidR="00315B07">
        <w:rPr>
          <w:rFonts w:cs="Arial"/>
          <w:lang w:val="en-US"/>
        </w:rPr>
        <w:t xml:space="preserve">identifies that the </w:t>
      </w:r>
      <w:r w:rsidR="00891691" w:rsidRPr="00A46380">
        <w:rPr>
          <w:rFonts w:cs="Arial"/>
          <w:lang w:val="en-US"/>
        </w:rPr>
        <w:t xml:space="preserve">target candidate </w:t>
      </w:r>
      <w:r w:rsidR="00891691">
        <w:rPr>
          <w:rFonts w:cs="Arial"/>
          <w:lang w:val="en-US"/>
        </w:rPr>
        <w:t xml:space="preserve">is </w:t>
      </w:r>
      <w:r w:rsidR="00891691" w:rsidRPr="00A46380">
        <w:rPr>
          <w:rFonts w:cs="Arial"/>
          <w:lang w:val="en-US"/>
        </w:rPr>
        <w:t>an SCG</w:t>
      </w:r>
      <w:r w:rsidR="00891691">
        <w:rPr>
          <w:rFonts w:cs="Arial"/>
          <w:lang w:val="en-US"/>
        </w:rPr>
        <w:t xml:space="preserve"> </w:t>
      </w:r>
      <w:r w:rsidR="00315B07">
        <w:rPr>
          <w:rFonts w:cs="Arial"/>
          <w:lang w:val="en-US"/>
        </w:rPr>
        <w:t>cell</w:t>
      </w:r>
      <w:r w:rsidR="002E1499">
        <w:rPr>
          <w:rFonts w:cs="Arial"/>
          <w:lang w:val="en-US"/>
        </w:rPr>
        <w:t xml:space="preserve">, but </w:t>
      </w:r>
      <w:r w:rsidR="00DD7DA9">
        <w:rPr>
          <w:rFonts w:cs="Arial"/>
          <w:lang w:val="en-US"/>
        </w:rPr>
        <w:t xml:space="preserve">there is no additional signaling in </w:t>
      </w:r>
      <w:r w:rsidR="00891691">
        <w:rPr>
          <w:rFonts w:cs="Arial"/>
          <w:lang w:val="en-US"/>
        </w:rPr>
        <w:t>ReportConfigNR</w:t>
      </w:r>
      <w:r w:rsidR="002E1499">
        <w:rPr>
          <w:rFonts w:cs="Arial"/>
          <w:lang w:val="en-US"/>
        </w:rPr>
        <w:t>.</w:t>
      </w:r>
    </w:p>
    <w:p w14:paraId="5FB58B03" w14:textId="75D69C0D" w:rsidR="00BB200F" w:rsidRDefault="002E1499" w:rsidP="0088488F">
      <w:pPr>
        <w:pStyle w:val="Doc-text2"/>
        <w:ind w:left="0" w:firstLine="0"/>
        <w:rPr>
          <w:rFonts w:cs="Arial"/>
          <w:lang w:val="en-US"/>
        </w:rPr>
      </w:pPr>
      <w:r>
        <w:rPr>
          <w:rFonts w:cs="Arial"/>
          <w:lang w:val="en-US"/>
        </w:rPr>
        <w:t xml:space="preserve">In solution b) a flag is added to indicate the usage of PSCell, to avoid the need to </w:t>
      </w:r>
      <w:r w:rsidR="00173164">
        <w:rPr>
          <w:rFonts w:cs="Arial"/>
          <w:lang w:val="en-US"/>
        </w:rPr>
        <w:t xml:space="preserve">check the content of the target candidate during CPC evaluation. </w:t>
      </w:r>
      <w:r w:rsidR="00B460A2">
        <w:rPr>
          <w:rFonts w:cs="Arial"/>
          <w:lang w:val="en-US"/>
        </w:rPr>
        <w:t xml:space="preserve">In our view, none of </w:t>
      </w:r>
      <w:r w:rsidR="00173164">
        <w:rPr>
          <w:rFonts w:cs="Arial"/>
          <w:lang w:val="en-US"/>
        </w:rPr>
        <w:t xml:space="preserve">these solutions seem </w:t>
      </w:r>
      <w:r w:rsidR="00B460A2">
        <w:rPr>
          <w:rFonts w:cs="Arial"/>
          <w:lang w:val="en-US"/>
        </w:rPr>
        <w:t xml:space="preserve">particularly </w:t>
      </w:r>
      <w:r w:rsidR="00173164">
        <w:rPr>
          <w:rFonts w:cs="Arial"/>
          <w:lang w:val="en-US"/>
        </w:rPr>
        <w:t>complex</w:t>
      </w:r>
      <w:r w:rsidR="00B460A2">
        <w:rPr>
          <w:rFonts w:cs="Arial"/>
          <w:lang w:val="en-US"/>
        </w:rPr>
        <w:t>.</w:t>
      </w:r>
    </w:p>
    <w:p w14:paraId="456AC730" w14:textId="77777777" w:rsidR="00FC027D" w:rsidRDefault="00FC027D" w:rsidP="0088488F">
      <w:pPr>
        <w:pStyle w:val="Doc-text2"/>
        <w:ind w:left="0" w:firstLine="0"/>
        <w:rPr>
          <w:rFonts w:cs="Arial"/>
          <w:lang w:val="en-US"/>
        </w:rPr>
      </w:pPr>
    </w:p>
    <w:p w14:paraId="5926DA78" w14:textId="7B4A6F75" w:rsidR="00F87D74" w:rsidRPr="00B47818" w:rsidRDefault="00F87D74" w:rsidP="00F87D74">
      <w:pPr>
        <w:pStyle w:val="Observation"/>
      </w:pPr>
      <w:r>
        <w:t>Supporting A3/A5 for MN-initiated CPC does not require additional measurements</w:t>
      </w:r>
      <w:r w:rsidR="00B460A2">
        <w:t xml:space="preserve"> and has either no or insignificant additional signalling.</w:t>
      </w:r>
    </w:p>
    <w:p w14:paraId="596B036C" w14:textId="77777777" w:rsidR="00BB200F" w:rsidRPr="00F87D74" w:rsidRDefault="00BB200F" w:rsidP="00DB0075">
      <w:pPr>
        <w:pStyle w:val="Doc-text2"/>
        <w:ind w:left="0" w:firstLine="0"/>
        <w:rPr>
          <w:rFonts w:cs="Arial"/>
          <w:lang w:val="en-GB"/>
        </w:rPr>
      </w:pPr>
    </w:p>
    <w:p w14:paraId="39CE740F" w14:textId="4A9312DD" w:rsidR="00FE24CE" w:rsidRPr="00FE24CE" w:rsidRDefault="006B3B97" w:rsidP="00DB0075">
      <w:pPr>
        <w:pStyle w:val="Doc-text2"/>
        <w:ind w:left="0" w:firstLine="0"/>
        <w:rPr>
          <w:rFonts w:cs="Arial"/>
          <w:lang w:val="en-US"/>
        </w:rPr>
      </w:pPr>
      <w:r w:rsidRPr="006B3B97">
        <w:rPr>
          <w:rFonts w:cs="Arial"/>
          <w:u w:val="single"/>
          <w:lang w:val="en-US"/>
        </w:rPr>
        <w:t xml:space="preserve">The </w:t>
      </w:r>
      <w:r>
        <w:rPr>
          <w:rFonts w:cs="Arial"/>
          <w:u w:val="single"/>
          <w:lang w:val="en-US"/>
        </w:rPr>
        <w:t xml:space="preserve">third </w:t>
      </w:r>
      <w:r w:rsidRPr="006B3B97">
        <w:rPr>
          <w:rFonts w:cs="Arial"/>
          <w:u w:val="single"/>
          <w:lang w:val="en-US"/>
        </w:rPr>
        <w:t>argument for reverting the agreement</w:t>
      </w:r>
      <w:r w:rsidRPr="00CB4737">
        <w:rPr>
          <w:rFonts w:cs="Arial"/>
          <w:lang w:val="en-US"/>
        </w:rPr>
        <w:t xml:space="preserve"> was that MN-initiated </w:t>
      </w:r>
      <w:r w:rsidR="00CB4737" w:rsidRPr="00CB4737">
        <w:rPr>
          <w:rFonts w:cs="Arial"/>
          <w:lang w:val="en-US"/>
        </w:rPr>
        <w:t>inter SN CPC</w:t>
      </w:r>
      <w:r w:rsidR="00CB4737">
        <w:rPr>
          <w:rFonts w:cs="Arial"/>
          <w:lang w:val="en-US"/>
        </w:rPr>
        <w:t xml:space="preserve"> aims for load balancing purposes</w:t>
      </w:r>
      <w:r w:rsidR="00A61E91">
        <w:rPr>
          <w:rFonts w:cs="Arial"/>
          <w:lang w:val="en-US"/>
        </w:rPr>
        <w:t xml:space="preserve">. </w:t>
      </w:r>
      <w:r w:rsidR="00AB5A82">
        <w:rPr>
          <w:rFonts w:cs="Arial"/>
          <w:lang w:val="en-US"/>
        </w:rPr>
        <w:t xml:space="preserve">For example, </w:t>
      </w:r>
      <w:r w:rsidR="00FE24CE">
        <w:rPr>
          <w:rFonts w:cs="Arial"/>
          <w:lang w:val="en-US"/>
        </w:rPr>
        <w:t>the following input</w:t>
      </w:r>
      <w:r w:rsidR="00AB5A82">
        <w:rPr>
          <w:rFonts w:cs="Arial"/>
          <w:lang w:val="en-US"/>
        </w:rPr>
        <w:t xml:space="preserve"> was provided</w:t>
      </w:r>
      <w:r w:rsidR="00FE24CE">
        <w:rPr>
          <w:rFonts w:cs="Arial"/>
          <w:lang w:val="en-US"/>
        </w:rPr>
        <w:t xml:space="preserve">: </w:t>
      </w:r>
      <w:r w:rsidR="00FE24CE" w:rsidRPr="00FE24CE">
        <w:rPr>
          <w:rFonts w:cs="Arial"/>
          <w:i/>
          <w:iCs/>
          <w:lang w:val="en-US"/>
        </w:rPr>
        <w:t>“</w:t>
      </w:r>
      <w:r w:rsidR="00FE24CE" w:rsidRPr="00FE24CE">
        <w:rPr>
          <w:rFonts w:eastAsia="Malgun Gothic"/>
          <w:i/>
          <w:iCs/>
          <w:lang w:eastAsia="ko-KR"/>
        </w:rPr>
        <w:t>Assuming that MN initiated CPC is for load balancing (to specific SN frequency), there is no need to compare the current Pcell and target PScell, but just to check if the target Pscell has enough signal strength.</w:t>
      </w:r>
      <w:r w:rsidR="00FE24CE" w:rsidRPr="00FE24CE">
        <w:rPr>
          <w:rFonts w:cs="Arial"/>
          <w:i/>
          <w:iCs/>
          <w:lang w:val="en-US"/>
        </w:rPr>
        <w:t>”</w:t>
      </w:r>
    </w:p>
    <w:p w14:paraId="6323D886" w14:textId="77777777" w:rsidR="00FE24CE" w:rsidRDefault="00FE24CE" w:rsidP="00DB0075">
      <w:pPr>
        <w:pStyle w:val="Doc-text2"/>
        <w:ind w:left="0" w:firstLine="0"/>
        <w:rPr>
          <w:rFonts w:cs="Arial"/>
          <w:lang w:val="en-US"/>
        </w:rPr>
      </w:pPr>
    </w:p>
    <w:p w14:paraId="54F55A87" w14:textId="0F3C5C96" w:rsidR="00FE24CE" w:rsidRDefault="00AB5A82" w:rsidP="00DB0075">
      <w:pPr>
        <w:pStyle w:val="Doc-text2"/>
        <w:ind w:left="0" w:firstLine="0"/>
        <w:rPr>
          <w:rFonts w:cs="Arial"/>
          <w:lang w:val="en-US"/>
        </w:rPr>
      </w:pPr>
      <w:r>
        <w:rPr>
          <w:rFonts w:cs="Arial"/>
          <w:lang w:val="en-US"/>
        </w:rPr>
        <w:t>If that</w:t>
      </w:r>
      <w:r w:rsidR="00FE24CE">
        <w:rPr>
          <w:rFonts w:cs="Arial"/>
          <w:lang w:val="en-US"/>
        </w:rPr>
        <w:t xml:space="preserve"> assumption </w:t>
      </w:r>
      <w:r w:rsidR="00F36F38">
        <w:rPr>
          <w:rFonts w:cs="Arial"/>
          <w:lang w:val="en-US"/>
        </w:rPr>
        <w:t xml:space="preserve">would be </w:t>
      </w:r>
      <w:r w:rsidR="00FE24CE">
        <w:rPr>
          <w:rFonts w:cs="Arial"/>
          <w:lang w:val="en-US"/>
        </w:rPr>
        <w:t xml:space="preserve">correct, we </w:t>
      </w:r>
      <w:r w:rsidR="00F36F38">
        <w:rPr>
          <w:rFonts w:cs="Arial"/>
          <w:lang w:val="en-US"/>
        </w:rPr>
        <w:t xml:space="preserve">would </w:t>
      </w:r>
      <w:r w:rsidR="00FE24CE">
        <w:rPr>
          <w:rFonts w:cs="Arial"/>
          <w:lang w:val="en-US"/>
        </w:rPr>
        <w:t xml:space="preserve">agree that A4 would be sufficient. However, such an assumption </w:t>
      </w:r>
      <w:r w:rsidR="00F36F38">
        <w:rPr>
          <w:rFonts w:cs="Arial"/>
          <w:lang w:val="en-US"/>
        </w:rPr>
        <w:t xml:space="preserve">deserves a look. As we all know, load balancing decisions are taken by the network not only based on measurements, but also on load. And, the </w:t>
      </w:r>
      <w:r w:rsidR="00FE24CE">
        <w:rPr>
          <w:rFonts w:cs="Arial"/>
          <w:lang w:val="en-US"/>
        </w:rPr>
        <w:t>UE does not have access to any load information</w:t>
      </w:r>
      <w:r w:rsidR="00F36F38">
        <w:rPr>
          <w:rFonts w:cs="Arial"/>
          <w:lang w:val="en-US"/>
        </w:rPr>
        <w:t xml:space="preserve"> </w:t>
      </w:r>
      <w:r w:rsidR="00FE24CE">
        <w:rPr>
          <w:rFonts w:cs="Arial"/>
          <w:lang w:val="en-US"/>
        </w:rPr>
        <w:t xml:space="preserve">to take </w:t>
      </w:r>
      <w:r w:rsidR="00F36F38">
        <w:rPr>
          <w:rFonts w:cs="Arial"/>
          <w:lang w:val="en-US"/>
        </w:rPr>
        <w:t>a load balancing decision with CPC, and we would not agree to making that available to the UE, for various reasons that have been acknowledged over the years regarding the exposure of load to UEs). A counter</w:t>
      </w:r>
      <w:r w:rsidR="00BB1CD5">
        <w:rPr>
          <w:rFonts w:cs="Arial"/>
          <w:lang w:val="en-US"/>
        </w:rPr>
        <w:t xml:space="preserve"> </w:t>
      </w:r>
      <w:r w:rsidR="00F36F38">
        <w:rPr>
          <w:rFonts w:cs="Arial"/>
          <w:lang w:val="en-US"/>
        </w:rPr>
        <w:t xml:space="preserve">argument could be that the network only configured CPC when the load situation is critical but that is a quite dynamic thing, which would lead to </w:t>
      </w:r>
      <w:r w:rsidR="00837D58">
        <w:rPr>
          <w:rFonts w:cs="Arial"/>
          <w:lang w:val="en-US"/>
        </w:rPr>
        <w:t>various re-configurations of CPC. Hence, in our view, a load balancing CPC does not seem realistic.</w:t>
      </w:r>
    </w:p>
    <w:p w14:paraId="0AEF071E" w14:textId="77777777" w:rsidR="00F36F38" w:rsidRDefault="00F36F38" w:rsidP="00F36F38">
      <w:pPr>
        <w:pStyle w:val="Doc-text2"/>
        <w:ind w:left="0" w:firstLine="0"/>
        <w:rPr>
          <w:rFonts w:cs="Arial"/>
          <w:lang w:val="en-US"/>
        </w:rPr>
      </w:pPr>
    </w:p>
    <w:p w14:paraId="43D78678" w14:textId="22C395A7" w:rsidR="00F36F38" w:rsidRPr="007E6ECA" w:rsidRDefault="00F36F38" w:rsidP="007E6ECA">
      <w:pPr>
        <w:pStyle w:val="Observation"/>
      </w:pPr>
      <w:r>
        <w:t xml:space="preserve">MN-initiated CPC </w:t>
      </w:r>
      <w:r w:rsidR="00837D58">
        <w:t>for load balancing does not seem realistic.</w:t>
      </w:r>
    </w:p>
    <w:p w14:paraId="68F48D24" w14:textId="77777777" w:rsidR="00F36F38" w:rsidRPr="00F36F38" w:rsidRDefault="00F36F38" w:rsidP="00DB0075">
      <w:pPr>
        <w:pStyle w:val="Doc-text2"/>
        <w:ind w:left="0" w:firstLine="0"/>
        <w:rPr>
          <w:rFonts w:cs="Arial"/>
          <w:lang w:val="en-GB"/>
        </w:rPr>
      </w:pPr>
    </w:p>
    <w:p w14:paraId="23EAA9EB" w14:textId="10E92BAA" w:rsidR="00837D58" w:rsidRDefault="00837D58" w:rsidP="00DB0075">
      <w:pPr>
        <w:pStyle w:val="Doc-text2"/>
        <w:ind w:left="0" w:firstLine="0"/>
        <w:rPr>
          <w:rFonts w:cs="Arial"/>
          <w:lang w:val="en-US"/>
        </w:rPr>
      </w:pPr>
      <w:r>
        <w:rPr>
          <w:rFonts w:cs="Arial"/>
          <w:lang w:val="en-US"/>
        </w:rPr>
        <w:t>Hence, in our view, we are only left with two choice</w:t>
      </w:r>
      <w:r w:rsidR="00B519E7">
        <w:rPr>
          <w:rFonts w:cs="Arial"/>
          <w:lang w:val="en-US"/>
        </w:rPr>
        <w:t>s</w:t>
      </w:r>
      <w:r>
        <w:rPr>
          <w:rFonts w:cs="Arial"/>
          <w:lang w:val="en-US"/>
        </w:rPr>
        <w:t xml:space="preserve">: we support MN-initiated CPC and stick to the agreement of supporting A3/A5 measurements configured by the MN and based on PSCell quality; or, </w:t>
      </w:r>
      <w:r w:rsidR="00B519E7">
        <w:rPr>
          <w:rFonts w:cs="Arial"/>
          <w:lang w:val="en-US"/>
        </w:rPr>
        <w:t xml:space="preserve">something acceptable as a compromise, would be to </w:t>
      </w:r>
      <w:r>
        <w:rPr>
          <w:rFonts w:cs="Arial"/>
          <w:lang w:val="en-US"/>
        </w:rPr>
        <w:t xml:space="preserve">revert previous agreements regarding MN-initiated </w:t>
      </w:r>
      <w:r>
        <w:rPr>
          <w:rFonts w:cs="Arial"/>
          <w:lang w:val="en-US"/>
        </w:rPr>
        <w:lastRenderedPageBreak/>
        <w:t>CPC</w:t>
      </w:r>
      <w:r w:rsidR="00B519E7">
        <w:rPr>
          <w:rFonts w:cs="Arial"/>
          <w:lang w:val="en-US"/>
        </w:rPr>
        <w:t xml:space="preserve"> and not support it in </w:t>
      </w:r>
      <w:r w:rsidR="00BB1CD5">
        <w:rPr>
          <w:rFonts w:cs="Arial"/>
          <w:lang w:val="en-US"/>
        </w:rPr>
        <w:t>R</w:t>
      </w:r>
      <w:r w:rsidR="00B519E7">
        <w:rPr>
          <w:rFonts w:cs="Arial"/>
          <w:lang w:val="en-US"/>
        </w:rPr>
        <w:t>elease 17.</w:t>
      </w:r>
      <w:r w:rsidR="00B2321D">
        <w:rPr>
          <w:rFonts w:cs="Arial"/>
          <w:lang w:val="en-US"/>
        </w:rPr>
        <w:t xml:space="preserve"> As not all companies seem to want to implement such a feature, a possible compromise would be to make it optional for CPC and define a capability signaling.</w:t>
      </w:r>
    </w:p>
    <w:p w14:paraId="19671EBF" w14:textId="77777777" w:rsidR="00837D58" w:rsidRDefault="00837D58" w:rsidP="00DB0075">
      <w:pPr>
        <w:pStyle w:val="Doc-text2"/>
        <w:ind w:left="0" w:firstLine="0"/>
        <w:rPr>
          <w:rFonts w:cs="Arial"/>
          <w:lang w:val="en-US"/>
        </w:rPr>
      </w:pPr>
    </w:p>
    <w:p w14:paraId="015C80B5" w14:textId="164A7664" w:rsidR="00D12659" w:rsidRDefault="00837D58" w:rsidP="004F771D">
      <w:pPr>
        <w:pStyle w:val="Proposal"/>
      </w:pPr>
      <w:bookmarkStart w:id="6" w:name="_Toc85700350"/>
      <w:r>
        <w:t xml:space="preserve">Confirm the agreement that for </w:t>
      </w:r>
      <w:r w:rsidRPr="00837D58">
        <w:t xml:space="preserve">MN-initiated CPC </w:t>
      </w:r>
      <w:r>
        <w:t xml:space="preserve">the UE can be configured with </w:t>
      </w:r>
      <w:r w:rsidRPr="00837D58">
        <w:t xml:space="preserve">A3/A5 </w:t>
      </w:r>
      <w:r>
        <w:t xml:space="preserve">events </w:t>
      </w:r>
      <w:r w:rsidRPr="00837D58">
        <w:t>based on PSCell quality</w:t>
      </w:r>
      <w:r w:rsidR="00B2321D">
        <w:t xml:space="preserve"> and make it optional with capability signalling</w:t>
      </w:r>
      <w:r w:rsidRPr="00837D58">
        <w:t xml:space="preserve">; </w:t>
      </w:r>
      <w:r w:rsidR="00B519E7">
        <w:t xml:space="preserve">otherwise, </w:t>
      </w:r>
      <w:r>
        <w:t xml:space="preserve">agree not to support </w:t>
      </w:r>
      <w:r w:rsidRPr="00837D58">
        <w:t>MN-initiated CPC.</w:t>
      </w:r>
      <w:bookmarkEnd w:id="6"/>
    </w:p>
    <w:p w14:paraId="2226D2D3" w14:textId="2CE8607E" w:rsidR="00FF6528" w:rsidRDefault="00FF6528" w:rsidP="00564481">
      <w:pPr>
        <w:pStyle w:val="Doc-text2"/>
        <w:ind w:left="0" w:firstLine="0"/>
        <w:rPr>
          <w:lang w:val="en-US" w:eastAsia="en-GB"/>
        </w:rPr>
      </w:pPr>
    </w:p>
    <w:p w14:paraId="4932DB0B" w14:textId="0581B097" w:rsidR="0008501B" w:rsidRDefault="0008501B" w:rsidP="0008501B">
      <w:pPr>
        <w:pStyle w:val="Heading2"/>
      </w:pPr>
      <w:r>
        <w:t>2.</w:t>
      </w:r>
      <w:r w:rsidR="00103D9F">
        <w:t>2</w:t>
      </w:r>
      <w:r>
        <w:tab/>
      </w:r>
      <w:r w:rsidR="00973894">
        <w:t xml:space="preserve">Open issues applicable to </w:t>
      </w:r>
      <w:r>
        <w:t xml:space="preserve">SN-initiated </w:t>
      </w:r>
      <w:r w:rsidR="002B6B09">
        <w:t>inter-</w:t>
      </w:r>
      <w:r w:rsidR="00973894">
        <w:t xml:space="preserve">SN </w:t>
      </w:r>
      <w:r>
        <w:t>CPC</w:t>
      </w:r>
    </w:p>
    <w:p w14:paraId="5B9A9271" w14:textId="7607AC73" w:rsidR="00973894" w:rsidRPr="00136B88" w:rsidRDefault="00973894" w:rsidP="0008501B">
      <w:pPr>
        <w:rPr>
          <w:rFonts w:ascii="Arial" w:hAnsi="Arial" w:cs="Arial"/>
          <w:b/>
          <w:bCs/>
          <w:i/>
          <w:iCs/>
          <w:sz w:val="22"/>
          <w:szCs w:val="22"/>
          <w:u w:val="single"/>
        </w:rPr>
      </w:pPr>
      <w:r w:rsidRPr="00136B88">
        <w:rPr>
          <w:rFonts w:ascii="Arial" w:hAnsi="Arial" w:cs="Arial"/>
          <w:b/>
          <w:bCs/>
          <w:i/>
          <w:iCs/>
          <w:sz w:val="22"/>
          <w:szCs w:val="22"/>
          <w:u w:val="single"/>
        </w:rPr>
        <w:t xml:space="preserve">Issue </w:t>
      </w:r>
      <w:r w:rsidR="00040081">
        <w:rPr>
          <w:rFonts w:ascii="Arial" w:hAnsi="Arial" w:cs="Arial"/>
          <w:b/>
          <w:bCs/>
          <w:i/>
          <w:iCs/>
          <w:sz w:val="22"/>
          <w:szCs w:val="22"/>
          <w:u w:val="single"/>
        </w:rPr>
        <w:t>4</w:t>
      </w:r>
      <w:r w:rsidRPr="00136B88">
        <w:rPr>
          <w:rFonts w:ascii="Arial" w:hAnsi="Arial" w:cs="Arial"/>
          <w:b/>
          <w:bCs/>
          <w:i/>
          <w:iCs/>
          <w:sz w:val="22"/>
          <w:szCs w:val="22"/>
          <w:u w:val="single"/>
        </w:rPr>
        <w:t>:</w:t>
      </w:r>
      <w:r w:rsidR="001E38B2" w:rsidRPr="00136B88">
        <w:rPr>
          <w:b/>
          <w:bCs/>
          <w:sz w:val="22"/>
          <w:szCs w:val="22"/>
          <w:u w:val="single"/>
        </w:rPr>
        <w:t xml:space="preserve"> </w:t>
      </w:r>
      <w:r w:rsidR="001E38B2" w:rsidRPr="00136B88">
        <w:rPr>
          <w:rFonts w:ascii="Arial" w:hAnsi="Arial" w:cs="Arial"/>
          <w:b/>
          <w:bCs/>
          <w:i/>
          <w:iCs/>
          <w:sz w:val="22"/>
          <w:szCs w:val="22"/>
          <w:u w:val="single"/>
        </w:rPr>
        <w:t>handling of UE measurements for CPAC purpose</w:t>
      </w:r>
    </w:p>
    <w:p w14:paraId="2A0F5919" w14:textId="6CE63879" w:rsidR="000059F9" w:rsidRDefault="000059F9" w:rsidP="000059F9">
      <w:pPr>
        <w:rPr>
          <w:rFonts w:ascii="Arial" w:hAnsi="Arial" w:cs="Arial"/>
        </w:rPr>
      </w:pPr>
      <w:r>
        <w:rPr>
          <w:rFonts w:ascii="Arial" w:hAnsi="Arial" w:cs="Arial"/>
        </w:rPr>
        <w:t xml:space="preserve">In RAN2#115e the stage-2 </w:t>
      </w:r>
      <w:r w:rsidR="00A72270">
        <w:rPr>
          <w:rFonts w:ascii="Arial" w:hAnsi="Arial" w:cs="Arial"/>
        </w:rPr>
        <w:t>signalling</w:t>
      </w:r>
      <w:r>
        <w:rPr>
          <w:rFonts w:ascii="Arial" w:hAnsi="Arial" w:cs="Arial"/>
        </w:rPr>
        <w:t xml:space="preserve"> solution (so-called solution 2) was agreed as a working assumption:</w:t>
      </w:r>
    </w:p>
    <w:p w14:paraId="7F3FC78A" w14:textId="37319AC5" w:rsidR="00A72270" w:rsidRPr="00527345" w:rsidRDefault="00A72270" w:rsidP="00527345">
      <w:pPr>
        <w:rPr>
          <w:rFonts w:ascii="Arial" w:hAnsi="Arial" w:cs="Arial"/>
        </w:rPr>
      </w:pPr>
      <w:r>
        <w:rPr>
          <w:rFonts w:ascii="Arial" w:hAnsi="Arial" w:cs="Arial"/>
        </w:rPr>
        <w:t>************************************************************************************************************************</w:t>
      </w:r>
    </w:p>
    <w:p w14:paraId="27A352C1" w14:textId="450ACE86" w:rsidR="000059F9" w:rsidRPr="00952D85" w:rsidRDefault="00A72270" w:rsidP="0008501B">
      <w:pPr>
        <w:pStyle w:val="Agreement"/>
        <w:tabs>
          <w:tab w:val="num" w:pos="1619"/>
        </w:tabs>
        <w:spacing w:line="240" w:lineRule="auto"/>
      </w:pPr>
      <w:r>
        <w:t>Working assumption: We go for solution 2. Should make sure multiple re-negotiation procedures (i.e. two nested procedures or anything that requires negotiation cannot be used) is not allowed. Inform RAN3 and take their feedback into account.</w:t>
      </w:r>
    </w:p>
    <w:p w14:paraId="02A498DD" w14:textId="050B3756" w:rsidR="00A72270" w:rsidRDefault="00A72270" w:rsidP="0008501B">
      <w:pPr>
        <w:rPr>
          <w:rFonts w:ascii="Arial" w:hAnsi="Arial" w:cs="Arial"/>
        </w:rPr>
      </w:pPr>
      <w:r>
        <w:rPr>
          <w:rFonts w:ascii="Arial" w:hAnsi="Arial" w:cs="Arial"/>
        </w:rPr>
        <w:t>************************************************************************************************************************</w:t>
      </w:r>
    </w:p>
    <w:p w14:paraId="3F60A5C8" w14:textId="7BCA05AE" w:rsidR="00A72270" w:rsidRDefault="00A72270" w:rsidP="0008501B">
      <w:pPr>
        <w:rPr>
          <w:rFonts w:ascii="Arial" w:hAnsi="Arial" w:cs="Arial"/>
        </w:rPr>
      </w:pPr>
      <w:r>
        <w:rPr>
          <w:rFonts w:ascii="Arial" w:hAnsi="Arial" w:cs="Arial"/>
        </w:rPr>
        <w:t>The latest version of the running CR to TS 37.340 consider</w:t>
      </w:r>
      <w:r w:rsidR="00527345">
        <w:rPr>
          <w:rFonts w:ascii="Arial" w:hAnsi="Arial" w:cs="Arial"/>
        </w:rPr>
        <w:t>s</w:t>
      </w:r>
      <w:r>
        <w:rPr>
          <w:rFonts w:ascii="Arial" w:hAnsi="Arial" w:cs="Arial"/>
        </w:rPr>
        <w:t xml:space="preserve"> that in solution 2, it should be possible </w:t>
      </w:r>
      <w:r w:rsidR="006A4BD5">
        <w:rPr>
          <w:rFonts w:ascii="Arial" w:hAnsi="Arial" w:cs="Arial"/>
        </w:rPr>
        <w:t xml:space="preserve">in SN-initiated inter-SN CPC </w:t>
      </w:r>
      <w:r>
        <w:rPr>
          <w:rFonts w:ascii="Arial" w:hAnsi="Arial" w:cs="Arial"/>
        </w:rPr>
        <w:t>to opportunistically allow the S-SN to include the SCG MeasConfig for CPC and/or execution conditions in the message to the UE, in case the target candidate SN does not reject the suggested/ requested candidate PSCells. This is reflected as follows:</w:t>
      </w:r>
    </w:p>
    <w:p w14:paraId="460E75DA" w14:textId="77777777" w:rsidR="00A72270" w:rsidRDefault="00A72270" w:rsidP="00A72270">
      <w:pPr>
        <w:rPr>
          <w:rFonts w:ascii="Arial" w:hAnsi="Arial" w:cs="Arial"/>
        </w:rPr>
      </w:pPr>
      <w:r>
        <w:rPr>
          <w:rFonts w:ascii="Arial" w:hAnsi="Arial" w:cs="Arial"/>
        </w:rPr>
        <w:t>************************************************************************************************************************</w:t>
      </w:r>
    </w:p>
    <w:p w14:paraId="18B7CD3A" w14:textId="77777777" w:rsidR="00A72270" w:rsidRPr="00A72270" w:rsidRDefault="00A72270" w:rsidP="00A72270">
      <w:pPr>
        <w:spacing w:line="259" w:lineRule="auto"/>
        <w:rPr>
          <w:b/>
        </w:rPr>
      </w:pPr>
      <w:r w:rsidRPr="00A72270">
        <w:rPr>
          <w:b/>
        </w:rPr>
        <w:t xml:space="preserve">SN initiated </w:t>
      </w:r>
      <w:r w:rsidRPr="00A72270">
        <w:rPr>
          <w:rFonts w:eastAsia="SimSun" w:hint="eastAsia"/>
          <w:b/>
          <w:lang w:eastAsia="zh-CN"/>
        </w:rPr>
        <w:t>conditional inter-</w:t>
      </w:r>
      <w:r w:rsidRPr="00A72270">
        <w:rPr>
          <w:b/>
        </w:rPr>
        <w:t>SN Change</w:t>
      </w:r>
    </w:p>
    <w:p w14:paraId="5E48EF61" w14:textId="77022DBC" w:rsidR="00A72270" w:rsidRPr="00A72270" w:rsidRDefault="005C77B9" w:rsidP="00A72270">
      <w:pPr>
        <w:keepNext/>
        <w:keepLines/>
        <w:spacing w:before="60" w:line="259" w:lineRule="auto"/>
        <w:jc w:val="center"/>
        <w:rPr>
          <w:rFonts w:ascii="Arial" w:hAnsi="Arial"/>
          <w:b/>
        </w:rPr>
      </w:pPr>
      <w:r w:rsidRPr="00A72270">
        <w:rPr>
          <w:rFonts w:eastAsia="SimSun"/>
          <w:lang w:eastAsia="en-US"/>
        </w:rPr>
        <w:object w:dxaOrig="13818" w:dyaOrig="9040" w14:anchorId="31B21A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302.25pt" o:ole="">
            <v:imagedata r:id="rId11" o:title=""/>
          </v:shape>
          <o:OLEObject Type="Embed" ProgID="Visio.Drawing.11" ShapeID="_x0000_i1025" DrawAspect="Content" ObjectID="_1696353913" r:id="rId12"/>
        </w:object>
      </w:r>
    </w:p>
    <w:p w14:paraId="2F1436C1" w14:textId="77777777" w:rsidR="00A72270" w:rsidRPr="00A72270" w:rsidRDefault="00A72270" w:rsidP="00A72270">
      <w:pPr>
        <w:keepLines/>
        <w:spacing w:after="240" w:line="259" w:lineRule="auto"/>
        <w:jc w:val="center"/>
        <w:rPr>
          <w:rFonts w:ascii="Arial" w:hAnsi="Arial"/>
          <w:b/>
        </w:rPr>
      </w:pPr>
      <w:r w:rsidRPr="00A72270">
        <w:rPr>
          <w:rFonts w:ascii="Arial" w:hAnsi="Arial"/>
          <w:b/>
        </w:rPr>
        <w:t>Figure 10.5.1-</w:t>
      </w:r>
      <w:r w:rsidRPr="00A72270">
        <w:rPr>
          <w:rFonts w:ascii="Arial" w:eastAsia="SimSun" w:hAnsi="Arial" w:hint="eastAsia"/>
          <w:b/>
          <w:lang w:eastAsia="zh-CN"/>
        </w:rPr>
        <w:t>4</w:t>
      </w:r>
      <w:r w:rsidRPr="00A72270">
        <w:rPr>
          <w:rFonts w:ascii="Arial" w:hAnsi="Arial"/>
          <w:b/>
        </w:rPr>
        <w:t xml:space="preserve">: </w:t>
      </w:r>
      <w:r w:rsidRPr="00A72270">
        <w:rPr>
          <w:rFonts w:ascii="Arial" w:eastAsia="SimSun" w:hAnsi="Arial" w:hint="eastAsia"/>
          <w:b/>
          <w:lang w:eastAsia="zh-CN"/>
        </w:rPr>
        <w:t xml:space="preserve">Conditional </w:t>
      </w:r>
      <w:r w:rsidRPr="00A72270">
        <w:rPr>
          <w:rFonts w:ascii="Arial" w:hAnsi="Arial"/>
          <w:b/>
        </w:rPr>
        <w:t>SN Change – SN initiated</w:t>
      </w:r>
    </w:p>
    <w:p w14:paraId="35854DC6" w14:textId="77777777" w:rsidR="00A72270" w:rsidRPr="00A72270" w:rsidRDefault="00A72270" w:rsidP="00A72270">
      <w:pPr>
        <w:spacing w:line="259" w:lineRule="auto"/>
        <w:rPr>
          <w:rFonts w:eastAsia="SimSun"/>
          <w:lang w:eastAsia="zh-CN"/>
        </w:rPr>
      </w:pPr>
      <w:r w:rsidRPr="00A72270">
        <w:rPr>
          <w:rFonts w:eastAsia="SimSun" w:hint="eastAsia"/>
          <w:lang w:eastAsia="zh-CN"/>
        </w:rPr>
        <w:t>Editor</w:t>
      </w:r>
      <w:r w:rsidRPr="00A72270">
        <w:rPr>
          <w:rFonts w:eastAsia="SimSun"/>
          <w:lang w:eastAsia="zh-CN"/>
        </w:rPr>
        <w:t>’s</w:t>
      </w:r>
      <w:r w:rsidRPr="00A72270">
        <w:rPr>
          <w:rFonts w:eastAsia="SimSun" w:hint="eastAsia"/>
          <w:lang w:eastAsia="zh-CN"/>
        </w:rPr>
        <w:t xml:space="preserve"> Note: the procedure may be revisted if RAN3</w:t>
      </w:r>
      <w:r w:rsidRPr="00A72270">
        <w:rPr>
          <w:rFonts w:eastAsia="SimSun"/>
          <w:lang w:eastAsia="zh-CN"/>
        </w:rPr>
        <w:t>’</w:t>
      </w:r>
      <w:r w:rsidRPr="00A72270">
        <w:rPr>
          <w:rFonts w:eastAsia="SimSun" w:hint="eastAsia"/>
          <w:lang w:eastAsia="zh-CN"/>
        </w:rPr>
        <w:t>s feedback is not supporting solution 2.</w:t>
      </w:r>
    </w:p>
    <w:p w14:paraId="56057F98" w14:textId="77777777" w:rsidR="00A72270" w:rsidRPr="00A72270" w:rsidRDefault="00A72270" w:rsidP="00A72270">
      <w:pPr>
        <w:spacing w:line="259" w:lineRule="auto"/>
      </w:pPr>
      <w:r w:rsidRPr="00A72270">
        <w:lastRenderedPageBreak/>
        <w:t>Figure 10.5.1</w:t>
      </w:r>
      <w:r w:rsidRPr="00A72270">
        <w:rPr>
          <w:rFonts w:eastAsia="SimSun" w:hint="eastAsia"/>
          <w:lang w:eastAsia="zh-CN"/>
        </w:rPr>
        <w:t xml:space="preserve">-4 </w:t>
      </w:r>
      <w:r w:rsidRPr="00A72270">
        <w:t xml:space="preserve">shows an example signalling flow for the </w:t>
      </w:r>
      <w:r w:rsidRPr="00A72270">
        <w:rPr>
          <w:rFonts w:eastAsia="SimSun" w:hint="eastAsia"/>
          <w:lang w:eastAsia="zh-CN"/>
        </w:rPr>
        <w:t xml:space="preserve">Conditional </w:t>
      </w:r>
      <w:r w:rsidRPr="00A72270">
        <w:t>Secondary Node Change initiated by the SN:</w:t>
      </w:r>
    </w:p>
    <w:p w14:paraId="2BFCBBD1" w14:textId="77777777" w:rsidR="00A72270" w:rsidRPr="00A72270" w:rsidRDefault="00A72270" w:rsidP="00A72270">
      <w:pPr>
        <w:spacing w:line="259" w:lineRule="auto"/>
        <w:ind w:left="568" w:hanging="284"/>
        <w:rPr>
          <w:rFonts w:eastAsia="SimSun"/>
          <w:lang w:eastAsia="zh-CN"/>
        </w:rPr>
      </w:pPr>
      <w:r w:rsidRPr="00A72270">
        <w:t>1.</w:t>
      </w:r>
      <w:r w:rsidRPr="00A72270">
        <w:tab/>
        <w:t xml:space="preserve">The source SN initiates the </w:t>
      </w:r>
      <w:r w:rsidRPr="00A72270">
        <w:rPr>
          <w:rFonts w:eastAsia="SimSun" w:hint="eastAsia"/>
          <w:lang w:eastAsia="zh-CN"/>
        </w:rPr>
        <w:t xml:space="preserve">conditional </w:t>
      </w:r>
      <w:r w:rsidRPr="00A72270">
        <w:t xml:space="preserve">SN change procedure by sending </w:t>
      </w:r>
      <w:r w:rsidRPr="00A72270">
        <w:rPr>
          <w:i/>
        </w:rPr>
        <w:t>SgNB Change Required</w:t>
      </w:r>
      <w:r w:rsidRPr="00A72270">
        <w:t xml:space="preserve"> message which</w:t>
      </w:r>
      <w:r w:rsidRPr="00A72270">
        <w:rPr>
          <w:rFonts w:eastAsia="SimSun" w:hint="eastAsia"/>
          <w:lang w:eastAsia="zh-CN"/>
        </w:rPr>
        <w:t xml:space="preserve"> contains a </w:t>
      </w:r>
      <w:r w:rsidRPr="00A72270">
        <w:rPr>
          <w:rFonts w:eastAsia="SimSun"/>
          <w:lang w:eastAsia="zh-CN"/>
        </w:rPr>
        <w:t xml:space="preserve">CPC initiation </w:t>
      </w:r>
      <w:r w:rsidRPr="00A72270">
        <w:rPr>
          <w:rFonts w:eastAsia="SimSun" w:hint="eastAsia"/>
          <w:lang w:eastAsia="zh-CN"/>
        </w:rPr>
        <w:t>i</w:t>
      </w:r>
      <w:r w:rsidRPr="00A72270">
        <w:rPr>
          <w:rFonts w:eastAsia="SimSun"/>
          <w:lang w:eastAsia="zh-CN"/>
        </w:rPr>
        <w:t>ndication</w:t>
      </w:r>
      <w:r w:rsidRPr="00A72270">
        <w:rPr>
          <w:rFonts w:eastAsia="SimSun" w:hint="eastAsia"/>
          <w:lang w:eastAsia="zh-CN"/>
        </w:rPr>
        <w:t>. The message also</w:t>
      </w:r>
      <w:r w:rsidRPr="00A72270">
        <w:t xml:space="preserve"> contains target SN ID information and may include the SCG configuration (to support delta configuration)</w:t>
      </w:r>
      <w:r w:rsidRPr="00A72270">
        <w:rPr>
          <w:rFonts w:eastAsia="SimSun" w:hint="eastAsia"/>
          <w:lang w:eastAsia="zh-CN"/>
        </w:rPr>
        <w:t>,</w:t>
      </w:r>
      <w:r w:rsidRPr="00A72270">
        <w:t xml:space="preserve"> and </w:t>
      </w:r>
      <w:r w:rsidRPr="00A72270">
        <w:rPr>
          <w:rFonts w:eastAsia="SimSun" w:hint="eastAsia"/>
          <w:lang w:eastAsia="zh-CN"/>
        </w:rPr>
        <w:t xml:space="preserve">contains the </w:t>
      </w:r>
      <w:r w:rsidRPr="00A72270">
        <w:t xml:space="preserve">measurements results related to the target candidate SN. </w:t>
      </w:r>
    </w:p>
    <w:p w14:paraId="19BE1359" w14:textId="77777777" w:rsidR="00A72270" w:rsidRPr="00A72270" w:rsidRDefault="00A72270" w:rsidP="00A72270">
      <w:pPr>
        <w:spacing w:line="259" w:lineRule="auto"/>
        <w:ind w:left="284"/>
      </w:pPr>
      <w:r w:rsidRPr="00A72270">
        <w:rPr>
          <w:rFonts w:eastAsia="SimSun" w:hint="eastAsia"/>
          <w:highlight w:val="yellow"/>
          <w:lang w:eastAsia="zh-CN"/>
        </w:rPr>
        <w:t>Editor</w:t>
      </w:r>
      <w:r w:rsidRPr="00A72270">
        <w:rPr>
          <w:rFonts w:eastAsia="SimSun"/>
          <w:highlight w:val="yellow"/>
          <w:lang w:eastAsia="zh-CN"/>
        </w:rPr>
        <w:t>’s</w:t>
      </w:r>
      <w:r w:rsidRPr="00A72270">
        <w:rPr>
          <w:rFonts w:eastAsia="SimSun" w:hint="eastAsia"/>
          <w:highlight w:val="yellow"/>
          <w:lang w:eastAsia="zh-CN"/>
        </w:rPr>
        <w:t xml:space="preserve"> Note</w:t>
      </w:r>
      <w:r w:rsidRPr="00A72270">
        <w:rPr>
          <w:rFonts w:eastAsia="SimSun"/>
          <w:highlight w:val="yellow"/>
          <w:lang w:eastAsia="zh-CN"/>
        </w:rPr>
        <w:t>: FFS whether</w:t>
      </w:r>
      <w:r w:rsidRPr="00A72270">
        <w:rPr>
          <w:rFonts w:eastAsia="SimSun" w:hint="eastAsia"/>
          <w:highlight w:val="yellow"/>
          <w:lang w:eastAsia="zh-CN"/>
        </w:rPr>
        <w:t xml:space="preserve"> th</w:t>
      </w:r>
      <w:bookmarkStart w:id="7" w:name="_Hlk85479215"/>
      <w:r w:rsidRPr="00A72270">
        <w:rPr>
          <w:rFonts w:eastAsia="SimSun" w:hint="eastAsia"/>
          <w:highlight w:val="yellow"/>
          <w:lang w:eastAsia="zh-CN"/>
        </w:rPr>
        <w:t xml:space="preserve">e execution conditions for the candidate cells recommended by </w:t>
      </w:r>
      <w:r w:rsidRPr="00A72270">
        <w:rPr>
          <w:rFonts w:eastAsia="SimSun"/>
          <w:highlight w:val="yellow"/>
          <w:lang w:eastAsia="zh-CN"/>
        </w:rPr>
        <w:t xml:space="preserve">the source </w:t>
      </w:r>
      <w:r w:rsidRPr="00A72270">
        <w:rPr>
          <w:rFonts w:eastAsia="SimSun" w:hint="eastAsia"/>
          <w:highlight w:val="yellow"/>
          <w:lang w:eastAsia="zh-CN"/>
        </w:rPr>
        <w:t xml:space="preserve">SN </w:t>
      </w:r>
      <w:r w:rsidRPr="00A72270">
        <w:rPr>
          <w:rFonts w:eastAsia="SimSun"/>
          <w:highlight w:val="yellow"/>
          <w:lang w:eastAsia="zh-CN"/>
        </w:rPr>
        <w:t xml:space="preserve">and the SCG measConfig for CPC are </w:t>
      </w:r>
      <w:r w:rsidRPr="00A72270">
        <w:rPr>
          <w:rFonts w:eastAsia="SimSun" w:hint="eastAsia"/>
          <w:highlight w:val="yellow"/>
          <w:lang w:eastAsia="zh-CN"/>
        </w:rPr>
        <w:t>included in the SgNB Change Required</w:t>
      </w:r>
      <w:bookmarkEnd w:id="7"/>
      <w:r w:rsidRPr="00A72270">
        <w:rPr>
          <w:rFonts w:eastAsia="SimSun" w:hint="eastAsia"/>
          <w:highlight w:val="yellow"/>
          <w:lang w:eastAsia="zh-CN"/>
        </w:rPr>
        <w:t xml:space="preserve"> message or in step 5.</w:t>
      </w:r>
      <w:r w:rsidRPr="00A72270">
        <w:rPr>
          <w:rFonts w:eastAsia="SimSun" w:hint="eastAsia"/>
          <w:lang w:eastAsia="zh-CN"/>
        </w:rPr>
        <w:t xml:space="preserve"> </w:t>
      </w:r>
    </w:p>
    <w:p w14:paraId="45967A55" w14:textId="6175186F" w:rsidR="00A72270" w:rsidRDefault="00952D85" w:rsidP="0008501B">
      <w:pPr>
        <w:rPr>
          <w:rFonts w:ascii="Arial" w:hAnsi="Arial" w:cs="Arial"/>
        </w:rPr>
      </w:pPr>
      <w:r>
        <w:rPr>
          <w:rFonts w:ascii="Arial" w:hAnsi="Arial" w:cs="Arial"/>
        </w:rPr>
        <w:t>…</w:t>
      </w:r>
    </w:p>
    <w:p w14:paraId="23C4DB26" w14:textId="77777777" w:rsidR="00A72270" w:rsidRDefault="00A72270" w:rsidP="00A72270">
      <w:pPr>
        <w:rPr>
          <w:rFonts w:ascii="Arial" w:hAnsi="Arial" w:cs="Arial"/>
        </w:rPr>
      </w:pPr>
      <w:r>
        <w:rPr>
          <w:rFonts w:ascii="Arial" w:hAnsi="Arial" w:cs="Arial"/>
        </w:rPr>
        <w:t>************************************************************************************************************************</w:t>
      </w:r>
    </w:p>
    <w:p w14:paraId="0B81CB30" w14:textId="092A9D0C" w:rsidR="00952D85" w:rsidRDefault="00952D85" w:rsidP="0008501B">
      <w:pPr>
        <w:rPr>
          <w:rFonts w:ascii="Arial" w:hAnsi="Arial" w:cs="Arial"/>
        </w:rPr>
      </w:pPr>
      <w:r>
        <w:rPr>
          <w:rFonts w:ascii="Arial" w:hAnsi="Arial" w:cs="Arial"/>
        </w:rPr>
        <w:t xml:space="preserve">If the </w:t>
      </w:r>
      <w:r w:rsidRPr="00952D85">
        <w:rPr>
          <w:rFonts w:ascii="Arial" w:hAnsi="Arial" w:cs="Arial"/>
        </w:rPr>
        <w:t>execution conditions for the candidate cells recommended by the source SN and the SCG measConfig for CPC are included in the SgNB Change Required message</w:t>
      </w:r>
      <w:r>
        <w:rPr>
          <w:rFonts w:ascii="Arial" w:hAnsi="Arial" w:cs="Arial"/>
        </w:rPr>
        <w:t xml:space="preserve">, it is possible for the </w:t>
      </w:r>
      <w:r w:rsidR="00A72270">
        <w:rPr>
          <w:rFonts w:ascii="Arial" w:hAnsi="Arial" w:cs="Arial"/>
        </w:rPr>
        <w:t xml:space="preserve">UE to be </w:t>
      </w:r>
      <w:r w:rsidR="006A4BD5">
        <w:rPr>
          <w:rFonts w:ascii="Arial" w:hAnsi="Arial" w:cs="Arial"/>
        </w:rPr>
        <w:t>configure</w:t>
      </w:r>
      <w:r w:rsidR="00A72270">
        <w:rPr>
          <w:rFonts w:ascii="Arial" w:hAnsi="Arial" w:cs="Arial"/>
        </w:rPr>
        <w:t>d</w:t>
      </w:r>
      <w:r w:rsidR="006A4BD5">
        <w:rPr>
          <w:rFonts w:ascii="Arial" w:hAnsi="Arial" w:cs="Arial"/>
        </w:rPr>
        <w:t xml:space="preserve"> with an SCG MeasConfig including measId(s) that are not referred in any execution condition configuration for CPC, </w:t>
      </w:r>
      <w:r w:rsidR="005F07B4">
        <w:rPr>
          <w:rFonts w:ascii="Arial" w:hAnsi="Arial" w:cs="Arial"/>
        </w:rPr>
        <w:t xml:space="preserve">at least for some time. </w:t>
      </w:r>
    </w:p>
    <w:p w14:paraId="4BB839D1" w14:textId="0FA1F43E" w:rsidR="0080051C" w:rsidRDefault="00952D85" w:rsidP="0008501B">
      <w:pPr>
        <w:rPr>
          <w:rFonts w:ascii="Arial" w:hAnsi="Arial" w:cs="Arial"/>
        </w:rPr>
      </w:pPr>
      <w:r>
        <w:rPr>
          <w:rFonts w:ascii="Arial" w:hAnsi="Arial" w:cs="Arial"/>
        </w:rPr>
        <w:t xml:space="preserve">In a previous email discussion </w:t>
      </w:r>
      <w:r w:rsidR="00417FAF">
        <w:rPr>
          <w:rFonts w:ascii="Arial" w:hAnsi="Arial" w:cs="Arial"/>
        </w:rPr>
        <w:t xml:space="preserve">the solutions </w:t>
      </w:r>
      <w:r w:rsidR="0032293A">
        <w:rPr>
          <w:rFonts w:ascii="Arial" w:hAnsi="Arial" w:cs="Arial"/>
        </w:rPr>
        <w:t xml:space="preserve">with some support </w:t>
      </w:r>
      <w:r>
        <w:rPr>
          <w:rFonts w:ascii="Arial" w:hAnsi="Arial" w:cs="Arial"/>
        </w:rPr>
        <w:t>were the following</w:t>
      </w:r>
      <w:r w:rsidR="00417FAF">
        <w:rPr>
          <w:rFonts w:ascii="Arial" w:hAnsi="Arial" w:cs="Arial"/>
        </w:rPr>
        <w:t>:</w:t>
      </w:r>
    </w:p>
    <w:p w14:paraId="0F1CC85A" w14:textId="77777777" w:rsidR="0080051C" w:rsidRPr="00417FAF" w:rsidRDefault="0080051C" w:rsidP="0080051C">
      <w:pPr>
        <w:widowControl w:val="0"/>
        <w:numPr>
          <w:ilvl w:val="0"/>
          <w:numId w:val="23"/>
        </w:numPr>
        <w:overflowPunct/>
        <w:autoSpaceDE/>
        <w:autoSpaceDN/>
        <w:adjustRightInd/>
        <w:spacing w:after="160" w:line="256" w:lineRule="auto"/>
        <w:jc w:val="both"/>
        <w:textAlignment w:val="auto"/>
        <w:rPr>
          <w:rFonts w:ascii="Arial" w:hAnsi="Arial" w:cs="Arial"/>
          <w:bCs/>
          <w:iCs/>
        </w:rPr>
      </w:pPr>
      <w:r w:rsidRPr="00417FAF">
        <w:rPr>
          <w:rFonts w:ascii="Arial" w:hAnsi="Arial" w:cs="Arial"/>
          <w:bCs/>
          <w:iCs/>
          <w:lang w:val="en-US" w:eastAsia="zh-CN"/>
        </w:rPr>
        <w:t xml:space="preserve">Option 2: specify that the UE shall ignore measId(s) that were not indicated in the </w:t>
      </w:r>
      <w:r w:rsidRPr="00417FAF">
        <w:rPr>
          <w:rFonts w:ascii="Arial" w:hAnsi="Arial" w:cs="Arial"/>
          <w:bCs/>
          <w:i/>
          <w:iCs/>
          <w:lang w:val="en-US" w:eastAsia="zh-CN"/>
        </w:rPr>
        <w:t>condExecutionCond</w:t>
      </w:r>
      <w:r w:rsidRPr="00417FAF">
        <w:rPr>
          <w:rFonts w:ascii="Arial" w:eastAsiaTheme="minorEastAsia" w:hAnsi="Arial" w:cs="Arial"/>
          <w:i/>
          <w:iCs/>
          <w:lang w:val="en-US" w:eastAsia="zh-CN"/>
        </w:rPr>
        <w:t>/</w:t>
      </w:r>
      <w:r w:rsidRPr="00417FAF">
        <w:rPr>
          <w:rFonts w:ascii="Arial" w:eastAsiaTheme="minorEastAsia" w:hAnsi="Arial" w:cs="Arial"/>
          <w:i/>
          <w:lang w:val="en-US" w:eastAsia="zh-CN"/>
        </w:rPr>
        <w:t>triggerCondition</w:t>
      </w:r>
      <w:r w:rsidRPr="00417FAF">
        <w:rPr>
          <w:rFonts w:ascii="Arial" w:hAnsi="Arial" w:cs="Arial"/>
          <w:bCs/>
          <w:iCs/>
          <w:lang w:val="en-US" w:eastAsia="zh-CN"/>
        </w:rPr>
        <w:t>.</w:t>
      </w:r>
    </w:p>
    <w:p w14:paraId="5E3ED70C" w14:textId="77777777" w:rsidR="0080051C" w:rsidRPr="00417FAF" w:rsidRDefault="0080051C" w:rsidP="0080051C">
      <w:pPr>
        <w:widowControl w:val="0"/>
        <w:numPr>
          <w:ilvl w:val="0"/>
          <w:numId w:val="23"/>
        </w:numPr>
        <w:overflowPunct/>
        <w:autoSpaceDE/>
        <w:autoSpaceDN/>
        <w:adjustRightInd/>
        <w:spacing w:after="160" w:line="256" w:lineRule="auto"/>
        <w:jc w:val="both"/>
        <w:textAlignment w:val="auto"/>
        <w:rPr>
          <w:rFonts w:ascii="Arial" w:hAnsi="Arial" w:cs="Arial"/>
          <w:bCs/>
          <w:iCs/>
          <w:lang w:val="en-US" w:eastAsia="zh-CN"/>
        </w:rPr>
      </w:pPr>
      <w:r w:rsidRPr="00417FAF">
        <w:rPr>
          <w:rFonts w:ascii="Arial" w:hAnsi="Arial" w:cs="Arial"/>
          <w:bCs/>
          <w:iCs/>
          <w:lang w:val="en-US" w:eastAsia="zh-CN"/>
        </w:rPr>
        <w:t xml:space="preserve">Option 3: it’s up to the UE implementation whether to perform measurements on the </w:t>
      </w:r>
      <w:r w:rsidRPr="00417FAF">
        <w:rPr>
          <w:rFonts w:ascii="Arial" w:hAnsi="Arial" w:cs="Arial"/>
          <w:bCs/>
          <w:i/>
          <w:iCs/>
          <w:lang w:val="en-US" w:eastAsia="zh-CN"/>
        </w:rPr>
        <w:t>measID</w:t>
      </w:r>
      <w:r w:rsidRPr="00417FAF">
        <w:rPr>
          <w:rFonts w:ascii="Arial" w:hAnsi="Arial" w:cs="Arial"/>
          <w:bCs/>
          <w:iCs/>
          <w:lang w:val="en-US" w:eastAsia="zh-CN"/>
        </w:rPr>
        <w:t xml:space="preserve"> related with CPC that are not linked with the applicable candidate PSCells.</w:t>
      </w:r>
    </w:p>
    <w:p w14:paraId="389ADEE1" w14:textId="4D0A9B3F" w:rsidR="00130B49" w:rsidRPr="004518CE" w:rsidRDefault="0080051C" w:rsidP="004518CE">
      <w:pPr>
        <w:widowControl w:val="0"/>
        <w:numPr>
          <w:ilvl w:val="0"/>
          <w:numId w:val="23"/>
        </w:numPr>
        <w:overflowPunct/>
        <w:autoSpaceDE/>
        <w:autoSpaceDN/>
        <w:adjustRightInd/>
        <w:spacing w:after="160" w:line="256" w:lineRule="auto"/>
        <w:jc w:val="both"/>
        <w:textAlignment w:val="auto"/>
        <w:rPr>
          <w:rFonts w:ascii="Arial" w:hAnsi="Arial" w:cs="Arial"/>
          <w:bCs/>
          <w:iCs/>
          <w:lang w:val="en-US" w:eastAsia="zh-CN"/>
        </w:rPr>
      </w:pPr>
      <w:r w:rsidRPr="00417FAF">
        <w:rPr>
          <w:rFonts w:ascii="Arial" w:hAnsi="Arial" w:cs="Arial"/>
          <w:bCs/>
          <w:iCs/>
          <w:lang w:val="en-US" w:eastAsia="zh-CN"/>
        </w:rPr>
        <w:t>Option 4: After received CPC configuration message, the UE continue to perform the measurement based on the original measurement configuration until it is reconfigured by S-SN</w:t>
      </w:r>
      <w:r w:rsidR="004518CE">
        <w:rPr>
          <w:rFonts w:ascii="Arial" w:hAnsi="Arial" w:cs="Arial"/>
          <w:bCs/>
          <w:iCs/>
          <w:lang w:val="en-US" w:eastAsia="zh-CN"/>
        </w:rPr>
        <w:t>.</w:t>
      </w:r>
    </w:p>
    <w:p w14:paraId="54B0A3C7" w14:textId="1CA2AD40" w:rsidR="00417FAF" w:rsidRDefault="00810C98" w:rsidP="00290A64">
      <w:pPr>
        <w:pStyle w:val="Doc-text2"/>
        <w:ind w:left="0" w:firstLine="0"/>
        <w:rPr>
          <w:rFonts w:cs="Arial"/>
          <w:lang w:val="en-US"/>
        </w:rPr>
      </w:pPr>
      <w:r>
        <w:rPr>
          <w:lang w:val="en-GB"/>
        </w:rPr>
        <w:t xml:space="preserve">According to the inputs in </w:t>
      </w:r>
      <w:r w:rsidRPr="00F6385A">
        <w:rPr>
          <w:rFonts w:cs="Arial"/>
        </w:rPr>
        <w:t>[Post114-e][233][R17 DCCA] Uu Message design for CPAC (CATT)</w:t>
      </w:r>
      <w:r w:rsidRPr="005A226B">
        <w:rPr>
          <w:rFonts w:cs="Arial"/>
          <w:lang w:val="en-US"/>
        </w:rPr>
        <w:t>,</w:t>
      </w:r>
      <w:r>
        <w:rPr>
          <w:rFonts w:cs="Arial"/>
          <w:lang w:val="en-US"/>
        </w:rPr>
        <w:t xml:space="preserve"> </w:t>
      </w:r>
      <w:r w:rsidR="00130B49">
        <w:rPr>
          <w:rFonts w:cs="Arial"/>
          <w:lang w:val="en-US"/>
        </w:rPr>
        <w:t>the majority of companies (</w:t>
      </w:r>
      <w:r w:rsidR="00B103E6">
        <w:rPr>
          <w:rFonts w:cs="Arial"/>
          <w:lang w:val="en-US"/>
        </w:rPr>
        <w:t xml:space="preserve">10 </w:t>
      </w:r>
      <w:r w:rsidR="00130B49">
        <w:rPr>
          <w:rFonts w:cs="Arial"/>
          <w:lang w:val="en-US"/>
        </w:rPr>
        <w:t>out of 15) prefer option 2 (or find it acceptable), while</w:t>
      </w:r>
      <w:r w:rsidR="00B103E6">
        <w:rPr>
          <w:rFonts w:cs="Arial"/>
          <w:lang w:val="en-US"/>
        </w:rPr>
        <w:t xml:space="preserve"> </w:t>
      </w:r>
      <w:r w:rsidR="000B45B8">
        <w:rPr>
          <w:rFonts w:cs="Arial"/>
          <w:lang w:val="en-US"/>
        </w:rPr>
        <w:t xml:space="preserve">2 companies prefer option 3, and </w:t>
      </w:r>
      <w:r w:rsidR="00290A64">
        <w:rPr>
          <w:rFonts w:cs="Arial"/>
          <w:lang w:val="en-US"/>
        </w:rPr>
        <w:t>3 companies prefer option 4. Let’s discuss the issues with options 3 and 4.</w:t>
      </w:r>
    </w:p>
    <w:p w14:paraId="693A8D8B" w14:textId="77777777" w:rsidR="00290A64" w:rsidRDefault="00290A64" w:rsidP="00290A64">
      <w:pPr>
        <w:pStyle w:val="Doc-text2"/>
        <w:ind w:left="0" w:firstLine="0"/>
        <w:rPr>
          <w:rFonts w:cs="Arial"/>
          <w:lang w:val="en-US"/>
        </w:rPr>
      </w:pPr>
    </w:p>
    <w:p w14:paraId="047D65EC" w14:textId="6E486207" w:rsidR="00290A64" w:rsidRPr="00290A64" w:rsidRDefault="00290A64" w:rsidP="00290A64">
      <w:pPr>
        <w:pStyle w:val="Doc-text2"/>
        <w:ind w:left="0" w:firstLine="0"/>
        <w:rPr>
          <w:rFonts w:cs="Arial"/>
          <w:lang w:val="en-US"/>
        </w:rPr>
      </w:pPr>
      <w:r>
        <w:rPr>
          <w:rFonts w:cs="Arial"/>
          <w:lang w:val="en-US"/>
        </w:rPr>
        <w:t xml:space="preserve">Option 3 says that </w:t>
      </w:r>
      <w:r w:rsidRPr="00417FAF">
        <w:rPr>
          <w:rFonts w:cs="Arial"/>
          <w:bCs/>
          <w:iCs/>
          <w:szCs w:val="20"/>
          <w:lang w:val="en-US" w:eastAsia="zh-CN"/>
        </w:rPr>
        <w:t xml:space="preserve">it’s up to the UE implementation whether to perform measurements on the </w:t>
      </w:r>
      <w:r w:rsidRPr="00417FAF">
        <w:rPr>
          <w:rFonts w:cs="Arial"/>
          <w:bCs/>
          <w:i/>
          <w:iCs/>
          <w:szCs w:val="20"/>
          <w:lang w:val="en-US" w:eastAsia="zh-CN"/>
        </w:rPr>
        <w:t>measID</w:t>
      </w:r>
      <w:r w:rsidRPr="00417FAF">
        <w:rPr>
          <w:rFonts w:cs="Arial"/>
          <w:bCs/>
          <w:iCs/>
          <w:szCs w:val="20"/>
          <w:lang w:val="en-US" w:eastAsia="zh-CN"/>
        </w:rPr>
        <w:t xml:space="preserve"> related with CPC that are not linked with the applicable candidate PSCells.</w:t>
      </w:r>
      <w:r>
        <w:rPr>
          <w:rFonts w:cs="Arial"/>
          <w:lang w:val="en-US"/>
        </w:rPr>
        <w:t xml:space="preserve"> In our view, such an agreement would not be useful as it is always up to UE implementation to measure whatever </w:t>
      </w:r>
      <w:r w:rsidR="00302CBA">
        <w:rPr>
          <w:rFonts w:cs="Arial"/>
          <w:lang w:val="en-US"/>
        </w:rPr>
        <w:t xml:space="preserve">(e.g. the weather, the humidity, etc.) </w:t>
      </w:r>
      <w:r>
        <w:rPr>
          <w:rFonts w:cs="Arial"/>
          <w:lang w:val="en-US"/>
        </w:rPr>
        <w:t xml:space="preserve">that is not required </w:t>
      </w:r>
      <w:r w:rsidR="00302CBA">
        <w:rPr>
          <w:rFonts w:cs="Arial"/>
          <w:lang w:val="en-US"/>
        </w:rPr>
        <w:t xml:space="preserve">by the specifications </w:t>
      </w:r>
      <w:r>
        <w:rPr>
          <w:rFonts w:cs="Arial"/>
          <w:lang w:val="en-US"/>
        </w:rPr>
        <w:t>to be measured. The problem addressed here is exactly the fact that without any specification the specification text states the UE is required to perform the measurement. In other words, agreeing with option 2 does not prevent the UE to perform such measurements if it wants to.</w:t>
      </w:r>
    </w:p>
    <w:p w14:paraId="3304347A" w14:textId="77777777" w:rsidR="00302CBA" w:rsidRDefault="00302CBA" w:rsidP="00302CBA">
      <w:pPr>
        <w:pStyle w:val="Doc-text2"/>
        <w:ind w:left="0" w:firstLine="0"/>
        <w:rPr>
          <w:rFonts w:cs="Arial"/>
          <w:lang w:val="en-US"/>
        </w:rPr>
      </w:pPr>
    </w:p>
    <w:p w14:paraId="3D0E72DD" w14:textId="42F55950" w:rsidR="00917F20" w:rsidRDefault="00302CBA" w:rsidP="00302CBA">
      <w:pPr>
        <w:pStyle w:val="Doc-text2"/>
        <w:ind w:left="0" w:firstLine="0"/>
        <w:rPr>
          <w:rFonts w:cs="Arial"/>
          <w:lang w:val="en-US"/>
        </w:rPr>
      </w:pPr>
      <w:r>
        <w:rPr>
          <w:rFonts w:cs="Arial"/>
          <w:lang w:val="en-US"/>
        </w:rPr>
        <w:t>Option 4 says that a</w:t>
      </w:r>
      <w:r w:rsidRPr="00302CBA">
        <w:rPr>
          <w:rFonts w:cs="Arial"/>
          <w:lang w:val="en-US"/>
        </w:rPr>
        <w:t>fter received CPC configuration message, the UE continue</w:t>
      </w:r>
      <w:r w:rsidR="002D69D1">
        <w:rPr>
          <w:rFonts w:cs="Arial"/>
          <w:lang w:val="en-US"/>
        </w:rPr>
        <w:t>s</w:t>
      </w:r>
      <w:r w:rsidRPr="00302CBA">
        <w:rPr>
          <w:rFonts w:cs="Arial"/>
          <w:lang w:val="en-US"/>
        </w:rPr>
        <w:t xml:space="preserve"> to perform the measurement based on the original measurement configuration until it is reconfigured by S-SN</w:t>
      </w:r>
      <w:r>
        <w:rPr>
          <w:rFonts w:cs="Arial"/>
          <w:lang w:val="en-US"/>
        </w:rPr>
        <w:t xml:space="preserve">. </w:t>
      </w:r>
      <w:r w:rsidR="00917F20">
        <w:rPr>
          <w:rFonts w:cs="Arial"/>
          <w:lang w:val="en-US"/>
        </w:rPr>
        <w:t xml:space="preserve">Such a solution has </w:t>
      </w:r>
      <w:r w:rsidR="002008A7">
        <w:rPr>
          <w:rFonts w:cs="Arial"/>
          <w:lang w:val="en-US"/>
        </w:rPr>
        <w:t xml:space="preserve">at least three </w:t>
      </w:r>
      <w:r w:rsidR="00917F20">
        <w:rPr>
          <w:rFonts w:cs="Arial"/>
          <w:lang w:val="en-US"/>
        </w:rPr>
        <w:t>issue</w:t>
      </w:r>
      <w:r w:rsidR="002008A7">
        <w:rPr>
          <w:rFonts w:cs="Arial"/>
          <w:lang w:val="en-US"/>
        </w:rPr>
        <w:t>s</w:t>
      </w:r>
      <w:r w:rsidR="00917F20">
        <w:rPr>
          <w:rFonts w:cs="Arial"/>
          <w:lang w:val="en-US"/>
        </w:rPr>
        <w:t>:</w:t>
      </w:r>
    </w:p>
    <w:p w14:paraId="6DA8FF30" w14:textId="30CACD6A" w:rsidR="00917F20" w:rsidRDefault="002008A7" w:rsidP="00917F20">
      <w:pPr>
        <w:pStyle w:val="Doc-text2"/>
        <w:numPr>
          <w:ilvl w:val="0"/>
          <w:numId w:val="22"/>
        </w:numPr>
        <w:rPr>
          <w:rFonts w:cs="Arial"/>
          <w:lang w:val="en-US"/>
        </w:rPr>
      </w:pPr>
      <w:r>
        <w:rPr>
          <w:rFonts w:cs="Arial"/>
          <w:lang w:val="en-US"/>
        </w:rPr>
        <w:t>Requires additional complexity on the network</w:t>
      </w:r>
    </w:p>
    <w:p w14:paraId="6BB9FD9D" w14:textId="6F372D2D" w:rsidR="00917F20" w:rsidRDefault="00917F20" w:rsidP="00917F20">
      <w:pPr>
        <w:pStyle w:val="Doc-text2"/>
        <w:numPr>
          <w:ilvl w:val="0"/>
          <w:numId w:val="22"/>
        </w:numPr>
        <w:rPr>
          <w:rFonts w:cs="Arial"/>
          <w:lang w:val="en-US"/>
        </w:rPr>
      </w:pPr>
      <w:r>
        <w:rPr>
          <w:rFonts w:cs="Arial"/>
          <w:lang w:val="en-US"/>
        </w:rPr>
        <w:t>UE required to perform unnecessary measurements</w:t>
      </w:r>
    </w:p>
    <w:p w14:paraId="471E81E1" w14:textId="32CD171A" w:rsidR="00917F20" w:rsidRDefault="002008A7" w:rsidP="00917F20">
      <w:pPr>
        <w:pStyle w:val="Doc-text2"/>
        <w:numPr>
          <w:ilvl w:val="0"/>
          <w:numId w:val="22"/>
        </w:numPr>
        <w:rPr>
          <w:rFonts w:cs="Arial"/>
          <w:lang w:val="en-US"/>
        </w:rPr>
      </w:pPr>
      <w:r>
        <w:rPr>
          <w:rFonts w:cs="Arial"/>
          <w:lang w:val="en-US"/>
        </w:rPr>
        <w:t>Increases the signaling</w:t>
      </w:r>
    </w:p>
    <w:p w14:paraId="75726A21" w14:textId="77777777" w:rsidR="00917F20" w:rsidRDefault="00917F20" w:rsidP="00302CBA">
      <w:pPr>
        <w:pStyle w:val="Doc-text2"/>
        <w:ind w:left="0" w:firstLine="0"/>
        <w:rPr>
          <w:rFonts w:cs="Arial"/>
          <w:lang w:val="en-US"/>
        </w:rPr>
      </w:pPr>
    </w:p>
    <w:p w14:paraId="2DA532F3" w14:textId="2616373E" w:rsidR="00302CBA" w:rsidRPr="00D83F54" w:rsidRDefault="00D83F54" w:rsidP="00D83F54">
      <w:pPr>
        <w:pStyle w:val="Doc-text2"/>
        <w:ind w:left="0" w:firstLine="0"/>
        <w:rPr>
          <w:rFonts w:cs="Arial"/>
          <w:vanish/>
          <w:lang w:val="en-US"/>
        </w:rPr>
      </w:pPr>
      <w:r>
        <w:rPr>
          <w:rFonts w:cs="Arial"/>
          <w:lang w:val="en-US"/>
        </w:rPr>
        <w:t xml:space="preserve">Option 4 puts </w:t>
      </w:r>
      <w:r w:rsidR="00917F20">
        <w:rPr>
          <w:rFonts w:cs="Arial"/>
          <w:lang w:val="en-US"/>
        </w:rPr>
        <w:t xml:space="preserve">an extra burden on the network side, in particular </w:t>
      </w:r>
      <w:r>
        <w:rPr>
          <w:rFonts w:cs="Arial"/>
          <w:lang w:val="en-US"/>
        </w:rPr>
        <w:t>to</w:t>
      </w:r>
      <w:r w:rsidR="007361DE">
        <w:rPr>
          <w:rFonts w:cs="Arial"/>
          <w:lang w:val="en-US"/>
        </w:rPr>
        <w:t xml:space="preserve"> </w:t>
      </w:r>
      <w:r w:rsidR="00917F20">
        <w:rPr>
          <w:rFonts w:cs="Arial"/>
          <w:lang w:val="en-US"/>
        </w:rPr>
        <w:t>the MN</w:t>
      </w:r>
      <w:r w:rsidR="00BC5BEA">
        <w:rPr>
          <w:rFonts w:cs="Arial"/>
          <w:lang w:val="en-US"/>
        </w:rPr>
        <w:t xml:space="preserve"> and S-SN</w:t>
      </w:r>
      <w:r>
        <w:rPr>
          <w:rFonts w:cs="Arial"/>
          <w:lang w:val="en-US"/>
        </w:rPr>
        <w:t xml:space="preserve">. What is worse is that this is </w:t>
      </w:r>
      <w:r w:rsidR="00917F20">
        <w:rPr>
          <w:rFonts w:cs="Arial"/>
          <w:lang w:val="en-US"/>
        </w:rPr>
        <w:t xml:space="preserve">due to an issue created between the S-SN and the target candidate SN(s), which have not agreed </w:t>
      </w:r>
      <w:r>
        <w:rPr>
          <w:rFonts w:cs="Arial"/>
          <w:lang w:val="en-US"/>
        </w:rPr>
        <w:t>on the candidates to be configured. Hence, that would lead to additional network implementation on the MN</w:t>
      </w:r>
      <w:r w:rsidR="00BC5BEA">
        <w:rPr>
          <w:rFonts w:cs="Arial"/>
          <w:lang w:val="en-US"/>
        </w:rPr>
        <w:t xml:space="preserve"> and network signaling between MN and S-SN.</w:t>
      </w:r>
      <w:r>
        <w:rPr>
          <w:rFonts w:cs="Arial"/>
          <w:lang w:val="en-US"/>
        </w:rPr>
        <w:t xml:space="preserve"> </w:t>
      </w:r>
      <w:r w:rsidR="00150310">
        <w:rPr>
          <w:rFonts w:cs="Arial"/>
          <w:lang w:val="en-US"/>
        </w:rPr>
        <w:t xml:space="preserve">This </w:t>
      </w:r>
      <w:r>
        <w:rPr>
          <w:rFonts w:cs="Arial"/>
          <w:lang w:val="en-US"/>
        </w:rPr>
        <w:t>could be avoided</w:t>
      </w:r>
      <w:r w:rsidR="00150310">
        <w:rPr>
          <w:rFonts w:cs="Arial"/>
          <w:lang w:val="en-US"/>
        </w:rPr>
        <w:t xml:space="preserve"> </w:t>
      </w:r>
      <w:r>
        <w:rPr>
          <w:rFonts w:cs="Arial"/>
          <w:lang w:val="en-US"/>
        </w:rPr>
        <w:t>if the MN decides not to implement that</w:t>
      </w:r>
      <w:r w:rsidR="00150310">
        <w:rPr>
          <w:rFonts w:cs="Arial"/>
          <w:lang w:val="en-US"/>
        </w:rPr>
        <w:t xml:space="preserve"> logic</w:t>
      </w:r>
      <w:r>
        <w:rPr>
          <w:rFonts w:cs="Arial"/>
          <w:lang w:val="en-US"/>
        </w:rPr>
        <w:t xml:space="preserve">, </w:t>
      </w:r>
      <w:r w:rsidR="00150310">
        <w:rPr>
          <w:rFonts w:cs="Arial"/>
          <w:lang w:val="en-US"/>
        </w:rPr>
        <w:t xml:space="preserve">as </w:t>
      </w:r>
      <w:r>
        <w:rPr>
          <w:rFonts w:cs="Arial"/>
          <w:lang w:val="en-US"/>
        </w:rPr>
        <w:t>that does not create issues for the network (it is the UE that needs to perform unnecessary measurements).</w:t>
      </w:r>
      <w:r w:rsidR="00150310">
        <w:rPr>
          <w:rFonts w:cs="Arial"/>
          <w:lang w:val="en-US"/>
        </w:rPr>
        <w:t xml:space="preserve"> If UE vendors</w:t>
      </w:r>
      <w:r w:rsidR="005C2DF5">
        <w:rPr>
          <w:rFonts w:cs="Arial"/>
          <w:lang w:val="en-US"/>
        </w:rPr>
        <w:t xml:space="preserve"> argue that even if the specs say they measure according to these measId(s) the UE do not measure if not in the execution conditions, UE vendors would be basically saying they would implement option 2 and we see no reason to object to it. On top of that, in the best of the worlds, if network is very kind and wants to take such an additional complexity, this would lead to another round of RRC reconfiguration (extra signaling).</w:t>
      </w:r>
    </w:p>
    <w:p w14:paraId="65C750EA" w14:textId="77777777" w:rsidR="00302CBA" w:rsidRDefault="00302CBA" w:rsidP="00302CBA">
      <w:pPr>
        <w:pStyle w:val="Doc-text2"/>
        <w:ind w:left="0" w:firstLine="0"/>
        <w:rPr>
          <w:rFonts w:cs="Arial"/>
          <w:lang w:val="en-US"/>
        </w:rPr>
      </w:pPr>
    </w:p>
    <w:p w14:paraId="5739D078" w14:textId="4CB15007" w:rsidR="00290A64" w:rsidRDefault="005C2DF5" w:rsidP="0008501B">
      <w:pPr>
        <w:rPr>
          <w:rFonts w:ascii="Arial" w:hAnsi="Arial" w:cs="Arial"/>
          <w:lang w:val="en-US"/>
        </w:rPr>
      </w:pPr>
      <w:r>
        <w:rPr>
          <w:rFonts w:ascii="Arial" w:hAnsi="Arial" w:cs="Arial"/>
          <w:lang w:val="en-US"/>
        </w:rPr>
        <w:t xml:space="preserve">Considering option 2 is very simple, gives quite some freedom to UE implementation and causes no issue or complexity on the network side, we see no reason to deviate from majority’s views. </w:t>
      </w:r>
    </w:p>
    <w:p w14:paraId="6E5E28EA" w14:textId="6C745702" w:rsidR="005C2DF5" w:rsidRPr="00781F9C" w:rsidRDefault="005C2DF5" w:rsidP="005C2DF5">
      <w:pPr>
        <w:pStyle w:val="Proposal"/>
        <w:rPr>
          <w:iCs/>
        </w:rPr>
      </w:pPr>
      <w:bookmarkStart w:id="8" w:name="_Toc85700351"/>
      <w:r w:rsidRPr="00417FAF">
        <w:rPr>
          <w:rFonts w:cs="Arial"/>
          <w:bCs w:val="0"/>
          <w:iCs/>
          <w:lang w:val="en-US"/>
        </w:rPr>
        <w:lastRenderedPageBreak/>
        <w:t xml:space="preserve">UE </w:t>
      </w:r>
      <w:r>
        <w:rPr>
          <w:rFonts w:cs="Arial"/>
          <w:bCs w:val="0"/>
          <w:iCs/>
          <w:lang w:val="en-US"/>
        </w:rPr>
        <w:t xml:space="preserve">is not required to perform measurements on </w:t>
      </w:r>
      <w:r w:rsidRPr="00417FAF">
        <w:rPr>
          <w:rFonts w:cs="Arial"/>
          <w:bCs w:val="0"/>
          <w:iCs/>
          <w:lang w:val="en-US"/>
        </w:rPr>
        <w:t xml:space="preserve">measId(s) that were not indicated in the </w:t>
      </w:r>
      <w:r w:rsidRPr="00417FAF">
        <w:rPr>
          <w:rFonts w:cs="Arial"/>
          <w:bCs w:val="0"/>
          <w:i/>
          <w:iCs/>
          <w:lang w:val="en-US"/>
        </w:rPr>
        <w:t>condExecutionCond</w:t>
      </w:r>
      <w:r w:rsidRPr="00417FAF">
        <w:rPr>
          <w:rFonts w:eastAsiaTheme="minorEastAsia" w:cs="Arial"/>
          <w:i/>
          <w:iCs/>
          <w:lang w:val="en-US"/>
        </w:rPr>
        <w:t>/</w:t>
      </w:r>
      <w:r w:rsidRPr="00417FAF">
        <w:rPr>
          <w:rFonts w:eastAsiaTheme="minorEastAsia" w:cs="Arial"/>
          <w:i/>
          <w:lang w:val="en-US"/>
        </w:rPr>
        <w:t>triggerCondition</w:t>
      </w:r>
      <w:r w:rsidR="00781F9C" w:rsidRPr="00781F9C">
        <w:rPr>
          <w:rFonts w:eastAsiaTheme="minorEastAsia" w:cs="Arial"/>
          <w:iCs/>
          <w:lang w:val="en-US"/>
        </w:rPr>
        <w:t xml:space="preserve"> (if the execution conditions for the candidate cells recommended by the source SN and the SCG measConfig for CPC may be included in the SN Change Required).</w:t>
      </w:r>
      <w:bookmarkEnd w:id="8"/>
    </w:p>
    <w:p w14:paraId="48129B4C" w14:textId="2D9A75FA" w:rsidR="006D5F78" w:rsidRDefault="006D5F78" w:rsidP="006D5F78">
      <w:pPr>
        <w:rPr>
          <w:rFonts w:ascii="Arial" w:hAnsi="Arial" w:cs="Arial"/>
        </w:rPr>
      </w:pPr>
      <w:r>
        <w:rPr>
          <w:rFonts w:ascii="Arial" w:hAnsi="Arial" w:cs="Arial"/>
        </w:rPr>
        <w:t xml:space="preserve">The only minor update that needs to be done, to make specs consistent, concerns the measurements. In current text, according to TS 38.331, section 5.5, the UE shall perform measurements for every measId whose reportType for the associated reportConfig is </w:t>
      </w:r>
      <w:r w:rsidRPr="00D44132">
        <w:rPr>
          <w:rFonts w:ascii="Arial" w:hAnsi="Arial" w:cs="Arial"/>
        </w:rPr>
        <w:t>condTriggerConfig</w:t>
      </w:r>
      <w:r>
        <w:rPr>
          <w:rFonts w:ascii="Arial" w:hAnsi="Arial" w:cs="Arial"/>
        </w:rPr>
        <w:t xml:space="preserve">, which may include these measId(s) in solution 1 that were not </w:t>
      </w:r>
      <w:r w:rsidRPr="00AD684F">
        <w:rPr>
          <w:rFonts w:ascii="Arial" w:hAnsi="Arial" w:cs="Arial"/>
        </w:rPr>
        <w:t>indicated in the condExecutionCond</w:t>
      </w:r>
      <w:r>
        <w:rPr>
          <w:rFonts w:ascii="Arial" w:hAnsi="Arial" w:cs="Arial"/>
        </w:rPr>
        <w:t>. As there is no use of measuring them, the UE shall simply ignore them.</w:t>
      </w:r>
      <w:r w:rsidR="00504ECB">
        <w:rPr>
          <w:rFonts w:ascii="Arial" w:hAnsi="Arial" w:cs="Arial"/>
        </w:rPr>
        <w:t xml:space="preserve"> </w:t>
      </w:r>
      <w:r>
        <w:rPr>
          <w:rFonts w:ascii="Arial" w:hAnsi="Arial" w:cs="Arial"/>
        </w:rPr>
        <w:t>An example of how this could be implemented in the specs is shown below, if solution 1 is adopted:</w:t>
      </w:r>
    </w:p>
    <w:p w14:paraId="0CDC7C91" w14:textId="77777777" w:rsidR="006D5F78" w:rsidRDefault="006D5F78" w:rsidP="006D5F78">
      <w:pPr>
        <w:rPr>
          <w:rFonts w:ascii="Arial" w:hAnsi="Arial" w:cs="Arial"/>
        </w:rPr>
      </w:pPr>
      <w:r>
        <w:rPr>
          <w:rFonts w:ascii="Arial" w:hAnsi="Arial" w:cs="Arial"/>
        </w:rPr>
        <w:t>**********************************************************************************************************************</w:t>
      </w:r>
    </w:p>
    <w:p w14:paraId="01A384DF" w14:textId="77777777" w:rsidR="006D5F78" w:rsidRPr="00E143E4" w:rsidRDefault="006D5F78" w:rsidP="006D5F78">
      <w:pPr>
        <w:ind w:left="568" w:hanging="284"/>
      </w:pPr>
      <w:r w:rsidRPr="00E143E4">
        <w:t>1&gt;</w:t>
      </w:r>
      <w:r w:rsidRPr="00E143E4">
        <w:tab/>
        <w:t xml:space="preserve">for each </w:t>
      </w:r>
      <w:r w:rsidRPr="00E143E4">
        <w:rPr>
          <w:i/>
        </w:rPr>
        <w:t>measId</w:t>
      </w:r>
      <w:r w:rsidRPr="00E143E4">
        <w:t xml:space="preserve"> included in the </w:t>
      </w:r>
      <w:r w:rsidRPr="00E143E4">
        <w:rPr>
          <w:i/>
        </w:rPr>
        <w:t>measIdList</w:t>
      </w:r>
      <w:r w:rsidRPr="00E143E4">
        <w:t xml:space="preserve"> within </w:t>
      </w:r>
      <w:r w:rsidRPr="00E143E4">
        <w:rPr>
          <w:i/>
        </w:rPr>
        <w:t>VarMeasConfig</w:t>
      </w:r>
      <w:r w:rsidRPr="00E143E4">
        <w:t>:</w:t>
      </w:r>
    </w:p>
    <w:p w14:paraId="792D0958" w14:textId="77777777" w:rsidR="006D5F78" w:rsidRPr="00E143E4" w:rsidRDefault="006D5F78" w:rsidP="006D5F78">
      <w:pPr>
        <w:ind w:left="1135" w:hanging="284"/>
        <w:rPr>
          <w:rFonts w:eastAsia="DengXian"/>
        </w:rPr>
      </w:pPr>
      <w:r>
        <w:t>…</w:t>
      </w:r>
    </w:p>
    <w:p w14:paraId="1117AF1D" w14:textId="77777777" w:rsidR="00040081" w:rsidRPr="00E143E4" w:rsidRDefault="00040081" w:rsidP="00040081">
      <w:pPr>
        <w:ind w:left="851" w:hanging="284"/>
        <w:rPr>
          <w:ins w:id="9" w:author="Icaro" w:date="2021-05-07T08:54:00Z"/>
        </w:rPr>
      </w:pPr>
      <w:ins w:id="10" w:author="Icaro" w:date="2021-05-07T08:54:00Z">
        <w:r w:rsidRPr="00E143E4">
          <w:t>2&gt;</w:t>
        </w:r>
        <w:r w:rsidRPr="00E143E4">
          <w:tab/>
          <w:t xml:space="preserve">if the </w:t>
        </w:r>
        <w:r w:rsidRPr="00E143E4">
          <w:rPr>
            <w:i/>
          </w:rPr>
          <w:t>reportType</w:t>
        </w:r>
        <w:r w:rsidRPr="00E143E4">
          <w:t xml:space="preserve"> for the associated </w:t>
        </w:r>
        <w:r w:rsidRPr="00E143E4">
          <w:rPr>
            <w:i/>
          </w:rPr>
          <w:t>reportConfig</w:t>
        </w:r>
        <w:r w:rsidRPr="00E143E4">
          <w:t xml:space="preserve"> is </w:t>
        </w:r>
        <w:r w:rsidRPr="00E143E4">
          <w:rPr>
            <w:i/>
          </w:rPr>
          <w:t>condTriggerConfig</w:t>
        </w:r>
      </w:ins>
      <w:ins w:id="11" w:author="Icaro" w:date="2021-05-07T08:55:00Z">
        <w:r>
          <w:t xml:space="preserve">, and the </w:t>
        </w:r>
        <w:r w:rsidRPr="001A1895">
          <w:rPr>
            <w:i/>
            <w:iCs/>
          </w:rPr>
          <w:t>measId</w:t>
        </w:r>
        <w:r w:rsidRPr="001A1895">
          <w:t xml:space="preserve"> </w:t>
        </w:r>
        <w:r>
          <w:t xml:space="preserve">is </w:t>
        </w:r>
        <w:r w:rsidRPr="001A1895">
          <w:t xml:space="preserve">indicated in the </w:t>
        </w:r>
        <w:r w:rsidRPr="00744012">
          <w:rPr>
            <w:i/>
            <w:iCs/>
          </w:rPr>
          <w:t>condExecutionCond</w:t>
        </w:r>
        <w:r w:rsidRPr="001A1895">
          <w:t xml:space="preserve"> associated to </w:t>
        </w:r>
        <w:r w:rsidRPr="00744012">
          <w:rPr>
            <w:i/>
            <w:iCs/>
          </w:rPr>
          <w:t>condReconfigId</w:t>
        </w:r>
        <w:r w:rsidRPr="001A1895">
          <w:t>:</w:t>
        </w:r>
      </w:ins>
    </w:p>
    <w:p w14:paraId="4FCC66DC" w14:textId="77777777" w:rsidR="006D5F78" w:rsidRPr="00E143E4" w:rsidRDefault="006D5F78" w:rsidP="006D5F78">
      <w:pPr>
        <w:ind w:left="851" w:hanging="284"/>
      </w:pPr>
      <w:r w:rsidRPr="00E143E4">
        <w:t>2&gt;</w:t>
      </w:r>
      <w:r w:rsidRPr="00E143E4">
        <w:tab/>
        <w:t xml:space="preserve">if the </w:t>
      </w:r>
      <w:r w:rsidRPr="00E143E4">
        <w:rPr>
          <w:i/>
        </w:rPr>
        <w:t>reportType</w:t>
      </w:r>
      <w:r w:rsidRPr="00E143E4">
        <w:t xml:space="preserve"> for the associated </w:t>
      </w:r>
      <w:r w:rsidRPr="00E143E4">
        <w:rPr>
          <w:i/>
        </w:rPr>
        <w:t>reportConfig</w:t>
      </w:r>
      <w:r w:rsidRPr="00E143E4">
        <w:t xml:space="preserve"> is </w:t>
      </w:r>
      <w:r w:rsidRPr="00E143E4">
        <w:rPr>
          <w:i/>
        </w:rPr>
        <w:t>periodical</w:t>
      </w:r>
      <w:r w:rsidRPr="00E143E4">
        <w:rPr>
          <w:iCs/>
        </w:rPr>
        <w:t>,</w:t>
      </w:r>
      <w:r w:rsidRPr="00E143E4">
        <w:t xml:space="preserve"> </w:t>
      </w:r>
      <w:r w:rsidRPr="00E143E4">
        <w:rPr>
          <w:i/>
        </w:rPr>
        <w:t>eventTriggered</w:t>
      </w:r>
      <w:ins w:id="12" w:author="Icaro" w:date="2021-05-07T08:54:00Z">
        <w:r>
          <w:rPr>
            <w:i/>
          </w:rPr>
          <w:t>;</w:t>
        </w:r>
      </w:ins>
      <w:r w:rsidRPr="00E143E4">
        <w:t xml:space="preserve"> or</w:t>
      </w:r>
      <w:r w:rsidRPr="00E143E4">
        <w:rPr>
          <w:i/>
        </w:rPr>
        <w:t xml:space="preserve"> </w:t>
      </w:r>
      <w:del w:id="13" w:author="Icaro" w:date="2021-05-07T08:54:00Z">
        <w:r w:rsidRPr="00E143E4" w:rsidDel="001A1895">
          <w:rPr>
            <w:i/>
          </w:rPr>
          <w:delText>condTriggerConfig</w:delText>
        </w:r>
        <w:r w:rsidRPr="00E143E4" w:rsidDel="001A1895">
          <w:delText>:</w:delText>
        </w:r>
      </w:del>
    </w:p>
    <w:p w14:paraId="72E3B363" w14:textId="77777777" w:rsidR="006D5F78" w:rsidRPr="00E143E4" w:rsidRDefault="006D5F78" w:rsidP="006D5F78">
      <w:pPr>
        <w:ind w:left="2269" w:hanging="284"/>
      </w:pPr>
      <w:r>
        <w:t xml:space="preserve">. . . </w:t>
      </w:r>
    </w:p>
    <w:p w14:paraId="2465C1E5" w14:textId="77777777" w:rsidR="006D5F78" w:rsidRPr="00651DD6" w:rsidRDefault="006D5F78" w:rsidP="006D5F78">
      <w:pPr>
        <w:ind w:left="1985" w:hanging="284"/>
      </w:pPr>
      <w:r w:rsidRPr="00E143E4">
        <w:t>6&gt;</w:t>
      </w:r>
      <w:r w:rsidRPr="00E143E4">
        <w:tab/>
        <w:t xml:space="preserve">derive cell measurement results based on SS/PBCH block for the trigger quantity and each measurement quantity indicated in </w:t>
      </w:r>
      <w:r w:rsidRPr="00E143E4">
        <w:rPr>
          <w:i/>
        </w:rPr>
        <w:t>reportQuantityCell</w:t>
      </w:r>
      <w:r w:rsidRPr="00E143E4">
        <w:t xml:space="preserve"> using parameters from the associated </w:t>
      </w:r>
      <w:r w:rsidRPr="00E143E4">
        <w:rPr>
          <w:i/>
        </w:rPr>
        <w:t>measObject</w:t>
      </w:r>
      <w:r w:rsidRPr="00E143E4">
        <w:t>, as described in 5.5.3.3;</w:t>
      </w:r>
    </w:p>
    <w:p w14:paraId="47DB93B1" w14:textId="3F830D72" w:rsidR="001304B8" w:rsidRPr="00117949" w:rsidRDefault="006D5F78" w:rsidP="00117949">
      <w:pPr>
        <w:rPr>
          <w:rFonts w:ascii="Arial" w:hAnsi="Arial" w:cs="Arial"/>
        </w:rPr>
      </w:pPr>
      <w:r>
        <w:rPr>
          <w:rFonts w:ascii="Arial" w:hAnsi="Arial" w:cs="Arial"/>
        </w:rPr>
        <w:t>**********************************************************************************************************************</w:t>
      </w:r>
    </w:p>
    <w:p w14:paraId="1312134F" w14:textId="6CE5D2F9" w:rsidR="000C0187" w:rsidRDefault="000C0187" w:rsidP="000C0187">
      <w:pPr>
        <w:pStyle w:val="Heading2"/>
      </w:pPr>
      <w:r>
        <w:t>2.</w:t>
      </w:r>
      <w:r w:rsidR="003B6FE5">
        <w:t>3</w:t>
      </w:r>
      <w:r>
        <w:tab/>
        <w:t>Simultaneous intra-SN CPC (Rel-16) and inter-SN CPC</w:t>
      </w:r>
    </w:p>
    <w:p w14:paraId="67C64C97" w14:textId="7DAB8D98" w:rsidR="00B06FE9" w:rsidRDefault="00C47485" w:rsidP="000C0187">
      <w:pPr>
        <w:rPr>
          <w:rFonts w:ascii="Arial" w:hAnsi="Arial" w:cs="Arial"/>
        </w:rPr>
      </w:pPr>
      <w:r>
        <w:rPr>
          <w:rFonts w:ascii="Arial" w:hAnsi="Arial" w:cs="Arial"/>
        </w:rPr>
        <w:t xml:space="preserve">One aspect </w:t>
      </w:r>
      <w:r w:rsidR="006945A1">
        <w:rPr>
          <w:rFonts w:ascii="Arial" w:hAnsi="Arial" w:cs="Arial"/>
        </w:rPr>
        <w:t xml:space="preserve">not </w:t>
      </w:r>
      <w:r w:rsidR="005D309D">
        <w:rPr>
          <w:rFonts w:ascii="Arial" w:hAnsi="Arial" w:cs="Arial"/>
        </w:rPr>
        <w:t xml:space="preserve">discussed yet in RAN2 which </w:t>
      </w:r>
      <w:r>
        <w:rPr>
          <w:rFonts w:ascii="Arial" w:hAnsi="Arial" w:cs="Arial"/>
        </w:rPr>
        <w:t xml:space="preserve">needs to be considered is that </w:t>
      </w:r>
      <w:r w:rsidR="002613D1">
        <w:rPr>
          <w:rFonts w:ascii="Arial" w:hAnsi="Arial" w:cs="Arial"/>
        </w:rPr>
        <w:t xml:space="preserve">the S-SN may want to configure CPC for target candidates that are in </w:t>
      </w:r>
      <w:r w:rsidR="00B06FE9">
        <w:rPr>
          <w:rFonts w:ascii="Arial" w:hAnsi="Arial" w:cs="Arial"/>
        </w:rPr>
        <w:t xml:space="preserve">the S-SN (as in Rel-16), together with target candidate cells from </w:t>
      </w:r>
      <w:r w:rsidR="002613D1">
        <w:rPr>
          <w:rFonts w:ascii="Arial" w:hAnsi="Arial" w:cs="Arial"/>
        </w:rPr>
        <w:t>different SN(s)</w:t>
      </w:r>
      <w:r w:rsidR="00B06FE9">
        <w:rPr>
          <w:rFonts w:ascii="Arial" w:hAnsi="Arial" w:cs="Arial"/>
        </w:rPr>
        <w:t>.</w:t>
      </w:r>
      <w:r w:rsidR="000F76C8">
        <w:rPr>
          <w:rFonts w:ascii="Arial" w:hAnsi="Arial" w:cs="Arial"/>
        </w:rPr>
        <w:t xml:space="preserve"> Considering that in legacy SN change the S-SN may decide to trigger a PSCell change to its own cells or cells in other SN candidates, it makes sense </w:t>
      </w:r>
      <w:r w:rsidR="005D309D">
        <w:rPr>
          <w:rFonts w:ascii="Arial" w:hAnsi="Arial" w:cs="Arial"/>
        </w:rPr>
        <w:t xml:space="preserve">to </w:t>
      </w:r>
      <w:r w:rsidR="000F76C8">
        <w:rPr>
          <w:rFonts w:ascii="Arial" w:hAnsi="Arial" w:cs="Arial"/>
        </w:rPr>
        <w:t>support</w:t>
      </w:r>
      <w:r w:rsidR="005D309D">
        <w:rPr>
          <w:rFonts w:ascii="Arial" w:hAnsi="Arial" w:cs="Arial"/>
        </w:rPr>
        <w:t xml:space="preserve"> such a case</w:t>
      </w:r>
      <w:r w:rsidR="000F76C8">
        <w:rPr>
          <w:rFonts w:ascii="Arial" w:hAnsi="Arial" w:cs="Arial"/>
        </w:rPr>
        <w:t>.</w:t>
      </w:r>
    </w:p>
    <w:p w14:paraId="28833BE8" w14:textId="77777777" w:rsidR="004937EF" w:rsidRPr="000F3313" w:rsidRDefault="004937EF" w:rsidP="00F52BB3">
      <w:pPr>
        <w:rPr>
          <w:rFonts w:ascii="Arial" w:hAnsi="Arial" w:cs="Arial"/>
        </w:rPr>
      </w:pPr>
      <w:r w:rsidRPr="000F3313">
        <w:rPr>
          <w:rFonts w:ascii="Arial" w:hAnsi="Arial" w:cs="Arial"/>
        </w:rPr>
        <w:t>When it comes to the impact to the RRC signalling, at least three approaches could be considered:</w:t>
      </w:r>
    </w:p>
    <w:p w14:paraId="4D9E01F5" w14:textId="38185F4B" w:rsidR="004937EF" w:rsidRPr="00491B90" w:rsidRDefault="004937EF" w:rsidP="00491B90">
      <w:pPr>
        <w:pStyle w:val="ListParagraph"/>
        <w:numPr>
          <w:ilvl w:val="0"/>
          <w:numId w:val="25"/>
        </w:numPr>
        <w:rPr>
          <w:rFonts w:ascii="Arial" w:hAnsi="Arial" w:cs="Arial"/>
          <w:sz w:val="20"/>
          <w:szCs w:val="20"/>
        </w:rPr>
      </w:pPr>
      <w:r w:rsidRPr="00491B90">
        <w:rPr>
          <w:rFonts w:ascii="Arial" w:hAnsi="Arial" w:cs="Arial"/>
          <w:sz w:val="20"/>
          <w:szCs w:val="20"/>
        </w:rPr>
        <w:t>Independent signaling</w:t>
      </w:r>
    </w:p>
    <w:p w14:paraId="41BDE334" w14:textId="1D41F995" w:rsidR="004937EF" w:rsidRPr="00491B90" w:rsidRDefault="004937EF" w:rsidP="00491B90">
      <w:pPr>
        <w:pStyle w:val="ListParagraph"/>
        <w:numPr>
          <w:ilvl w:val="0"/>
          <w:numId w:val="25"/>
        </w:numPr>
        <w:rPr>
          <w:rFonts w:ascii="Arial" w:hAnsi="Arial" w:cs="Arial"/>
          <w:sz w:val="20"/>
          <w:szCs w:val="20"/>
        </w:rPr>
      </w:pPr>
      <w:r w:rsidRPr="00491B90">
        <w:rPr>
          <w:rFonts w:ascii="Arial" w:hAnsi="Arial" w:cs="Arial"/>
          <w:sz w:val="20"/>
          <w:szCs w:val="20"/>
        </w:rPr>
        <w:t xml:space="preserve">Common signaling following Rel-17 </w:t>
      </w:r>
    </w:p>
    <w:p w14:paraId="2CC21B82" w14:textId="4BA88F0C" w:rsidR="004937EF" w:rsidRPr="00491B90" w:rsidRDefault="004937EF" w:rsidP="00491B90">
      <w:pPr>
        <w:pStyle w:val="ListParagraph"/>
        <w:numPr>
          <w:ilvl w:val="0"/>
          <w:numId w:val="25"/>
        </w:numPr>
        <w:rPr>
          <w:rFonts w:ascii="Arial" w:hAnsi="Arial" w:cs="Arial"/>
          <w:sz w:val="20"/>
          <w:szCs w:val="20"/>
        </w:rPr>
      </w:pPr>
      <w:r w:rsidRPr="00491B90">
        <w:rPr>
          <w:rFonts w:ascii="Arial" w:hAnsi="Arial" w:cs="Arial"/>
          <w:sz w:val="20"/>
          <w:szCs w:val="20"/>
        </w:rPr>
        <w:t xml:space="preserve">Common signaling following Rel-16 </w:t>
      </w:r>
    </w:p>
    <w:p w14:paraId="2DA606FF" w14:textId="77777777" w:rsidR="004937EF" w:rsidRPr="000F3313" w:rsidRDefault="004937EF" w:rsidP="009E572F">
      <w:pPr>
        <w:rPr>
          <w:rFonts w:ascii="Arial" w:hAnsi="Arial" w:cs="Arial"/>
        </w:rPr>
      </w:pPr>
      <w:r w:rsidRPr="000F3313">
        <w:rPr>
          <w:rFonts w:ascii="Arial" w:hAnsi="Arial" w:cs="Arial"/>
        </w:rPr>
        <w:t xml:space="preserve"> </w:t>
      </w:r>
    </w:p>
    <w:p w14:paraId="55672406" w14:textId="39C5AFDF" w:rsidR="004937EF" w:rsidRPr="006945A1" w:rsidRDefault="004937EF" w:rsidP="009E572F">
      <w:pPr>
        <w:rPr>
          <w:rFonts w:ascii="Arial" w:hAnsi="Arial" w:cs="Arial"/>
          <w:b/>
          <w:bCs/>
          <w:sz w:val="22"/>
          <w:szCs w:val="22"/>
          <w:u w:val="single"/>
        </w:rPr>
      </w:pPr>
      <w:r w:rsidRPr="006945A1">
        <w:rPr>
          <w:rFonts w:ascii="Arial" w:hAnsi="Arial" w:cs="Arial"/>
          <w:b/>
          <w:bCs/>
          <w:sz w:val="22"/>
          <w:szCs w:val="22"/>
          <w:u w:val="single"/>
        </w:rPr>
        <w:t xml:space="preserve">a) Independent </w:t>
      </w:r>
      <w:r w:rsidR="00491B90" w:rsidRPr="006945A1">
        <w:rPr>
          <w:rFonts w:ascii="Arial" w:hAnsi="Arial" w:cs="Arial"/>
          <w:b/>
          <w:bCs/>
          <w:sz w:val="22"/>
          <w:szCs w:val="22"/>
          <w:u w:val="single"/>
        </w:rPr>
        <w:t>signalling</w:t>
      </w:r>
    </w:p>
    <w:p w14:paraId="70DDEDA4" w14:textId="77777777" w:rsidR="004937EF" w:rsidRPr="009E572F" w:rsidRDefault="004937EF" w:rsidP="009E572F">
      <w:pPr>
        <w:rPr>
          <w:rFonts w:ascii="Arial" w:hAnsi="Arial" w:cs="Arial"/>
        </w:rPr>
      </w:pPr>
      <w:r w:rsidRPr="009E572F">
        <w:rPr>
          <w:rFonts w:ascii="Arial" w:hAnsi="Arial" w:cs="Arial"/>
        </w:rPr>
        <w:t>In this solution the UE receives two CPC configurations, one as an MCG configuration (for target candidates from other SN(s) candidates) and one as an SCG configuration, as in Rel-16, for target candidates from the S-SN.</w:t>
      </w:r>
    </w:p>
    <w:p w14:paraId="0CF2A943" w14:textId="08124F23" w:rsidR="004937EF" w:rsidRPr="006945A1" w:rsidRDefault="004937EF" w:rsidP="009E572F">
      <w:pPr>
        <w:rPr>
          <w:rFonts w:ascii="Arial" w:hAnsi="Arial" w:cs="Arial"/>
          <w:b/>
          <w:bCs/>
          <w:sz w:val="22"/>
          <w:szCs w:val="22"/>
          <w:u w:val="single"/>
        </w:rPr>
      </w:pPr>
      <w:r w:rsidRPr="006945A1">
        <w:rPr>
          <w:rFonts w:ascii="Arial" w:hAnsi="Arial" w:cs="Arial"/>
          <w:b/>
          <w:bCs/>
          <w:sz w:val="22"/>
          <w:szCs w:val="22"/>
          <w:u w:val="single"/>
        </w:rPr>
        <w:t xml:space="preserve">b) Common </w:t>
      </w:r>
      <w:r w:rsidR="00491B90" w:rsidRPr="006945A1">
        <w:rPr>
          <w:rFonts w:ascii="Arial" w:hAnsi="Arial" w:cs="Arial"/>
          <w:b/>
          <w:bCs/>
          <w:sz w:val="22"/>
          <w:szCs w:val="22"/>
          <w:u w:val="single"/>
        </w:rPr>
        <w:t>signalling</w:t>
      </w:r>
      <w:r w:rsidRPr="006945A1">
        <w:rPr>
          <w:rFonts w:ascii="Arial" w:hAnsi="Arial" w:cs="Arial"/>
          <w:b/>
          <w:bCs/>
          <w:sz w:val="22"/>
          <w:szCs w:val="22"/>
          <w:u w:val="single"/>
        </w:rPr>
        <w:t xml:space="preserve"> following Rel-17</w:t>
      </w:r>
    </w:p>
    <w:p w14:paraId="54542C68" w14:textId="77777777" w:rsidR="004937EF" w:rsidRPr="009E572F" w:rsidRDefault="004937EF" w:rsidP="009E572F">
      <w:pPr>
        <w:rPr>
          <w:rFonts w:ascii="Arial" w:hAnsi="Arial" w:cs="Arial"/>
        </w:rPr>
      </w:pPr>
      <w:r w:rsidRPr="009E572F">
        <w:rPr>
          <w:rFonts w:ascii="Arial" w:hAnsi="Arial" w:cs="Arial"/>
        </w:rPr>
        <w:t>In this solution the UE receives a single CPC configuration, as an MCG configuration (for target candidates from other SN(s) candidates and for target candidates from the S-SN.</w:t>
      </w:r>
    </w:p>
    <w:p w14:paraId="3C386D0B" w14:textId="1AFDFEC6" w:rsidR="004937EF" w:rsidRPr="006945A1" w:rsidRDefault="004937EF" w:rsidP="009E572F">
      <w:pPr>
        <w:rPr>
          <w:rFonts w:ascii="Arial" w:hAnsi="Arial" w:cs="Arial"/>
          <w:b/>
          <w:bCs/>
          <w:sz w:val="22"/>
          <w:szCs w:val="22"/>
          <w:u w:val="single"/>
        </w:rPr>
      </w:pPr>
      <w:r w:rsidRPr="006945A1">
        <w:rPr>
          <w:rFonts w:ascii="Arial" w:hAnsi="Arial" w:cs="Arial"/>
          <w:b/>
          <w:bCs/>
          <w:sz w:val="22"/>
          <w:szCs w:val="22"/>
          <w:u w:val="single"/>
        </w:rPr>
        <w:t xml:space="preserve">c) Common </w:t>
      </w:r>
      <w:r w:rsidR="00491B90" w:rsidRPr="006945A1">
        <w:rPr>
          <w:rFonts w:ascii="Arial" w:hAnsi="Arial" w:cs="Arial"/>
          <w:b/>
          <w:bCs/>
          <w:sz w:val="22"/>
          <w:szCs w:val="22"/>
          <w:u w:val="single"/>
        </w:rPr>
        <w:t>signalling</w:t>
      </w:r>
      <w:r w:rsidRPr="006945A1">
        <w:rPr>
          <w:rFonts w:ascii="Arial" w:hAnsi="Arial" w:cs="Arial"/>
          <w:b/>
          <w:bCs/>
          <w:sz w:val="22"/>
          <w:szCs w:val="22"/>
          <w:u w:val="single"/>
        </w:rPr>
        <w:t xml:space="preserve"> following Rel-16</w:t>
      </w:r>
    </w:p>
    <w:p w14:paraId="5A2F1CEB" w14:textId="3CD7179B" w:rsidR="009E572F" w:rsidRPr="009E572F" w:rsidRDefault="004937EF" w:rsidP="009E572F">
      <w:pPr>
        <w:rPr>
          <w:rFonts w:ascii="Arial" w:hAnsi="Arial" w:cs="Arial"/>
        </w:rPr>
      </w:pPr>
      <w:r w:rsidRPr="009E572F">
        <w:rPr>
          <w:rFonts w:ascii="Arial" w:hAnsi="Arial" w:cs="Arial"/>
        </w:rPr>
        <w:t>In this solution the UE receives a single CPC configuration, as an SCG configuration (for target candidates from other SN(s) candidates and for target candidates from the S-SN.</w:t>
      </w:r>
    </w:p>
    <w:p w14:paraId="571F4C38" w14:textId="17292AE7" w:rsidR="000F76C8" w:rsidRDefault="000F76C8" w:rsidP="000F76C8">
      <w:pPr>
        <w:pStyle w:val="Proposal"/>
      </w:pPr>
      <w:bookmarkStart w:id="14" w:name="_Toc85700352"/>
      <w:r>
        <w:t>It is possible to configure the UE with target candidates associated to the S-SN and to other target candidate SN(s) simultaneously.</w:t>
      </w:r>
      <w:r w:rsidR="00C72C60">
        <w:t xml:space="preserve"> FFS whether these are configured in RRC as in Rel-16, as in Rel-17 or independently.</w:t>
      </w:r>
      <w:bookmarkEnd w:id="14"/>
    </w:p>
    <w:p w14:paraId="06359D05" w14:textId="3FA5172F" w:rsidR="000C0187" w:rsidRDefault="000C0187" w:rsidP="008C3581">
      <w:pPr>
        <w:pStyle w:val="Proposal"/>
        <w:numPr>
          <w:ilvl w:val="0"/>
          <w:numId w:val="0"/>
        </w:numPr>
      </w:pPr>
    </w:p>
    <w:p w14:paraId="439E4427" w14:textId="278521D3" w:rsidR="003B6FE5" w:rsidRDefault="003B6FE5" w:rsidP="003B6FE5">
      <w:pPr>
        <w:pStyle w:val="Heading2"/>
      </w:pPr>
      <w:r>
        <w:t>2.4</w:t>
      </w:r>
      <w:r>
        <w:tab/>
        <w:t xml:space="preserve">Use of SRBs for CPA and inter-node CPC </w:t>
      </w:r>
    </w:p>
    <w:p w14:paraId="29A97093" w14:textId="77777777" w:rsidR="003B6FE5" w:rsidRDefault="003B6FE5" w:rsidP="003B6FE5">
      <w:pPr>
        <w:rPr>
          <w:rFonts w:ascii="Arial" w:hAnsi="Arial" w:cs="Arial"/>
        </w:rPr>
      </w:pPr>
      <w:r w:rsidRPr="00570E28">
        <w:rPr>
          <w:rFonts w:ascii="Arial" w:hAnsi="Arial" w:cs="Arial"/>
        </w:rPr>
        <w:t xml:space="preserve">During the email discussion </w:t>
      </w:r>
      <w:r w:rsidRPr="00570E28">
        <w:rPr>
          <w:rFonts w:ascii="Arial" w:hAnsi="Arial" w:cs="Arial"/>
          <w:b/>
          <w:bCs/>
        </w:rPr>
        <w:t>[Post111-e][920][eDCCA] Conditional PSCell Change and Addition (CATT)</w:t>
      </w:r>
      <w:r w:rsidRPr="00570E28">
        <w:rPr>
          <w:rFonts w:ascii="Arial" w:hAnsi="Arial" w:cs="Arial"/>
        </w:rPr>
        <w:t xml:space="preserve"> </w:t>
      </w:r>
      <w:r>
        <w:rPr>
          <w:rFonts w:ascii="Arial" w:hAnsi="Arial" w:cs="Arial"/>
        </w:rPr>
        <w:t>it was request to companies to comment on the usage of SRB1 for CPA and inter-SN CPC scenarios in Rel-17.</w:t>
      </w:r>
    </w:p>
    <w:p w14:paraId="64507A29" w14:textId="77777777" w:rsidR="003B6FE5" w:rsidRDefault="003B6FE5" w:rsidP="003B6FE5">
      <w:pPr>
        <w:rPr>
          <w:rFonts w:ascii="Arial" w:hAnsi="Arial" w:cs="Arial"/>
          <w:bCs/>
          <w:i/>
        </w:rPr>
      </w:pPr>
      <w:r w:rsidRPr="00981410">
        <w:rPr>
          <w:rFonts w:ascii="Arial" w:hAnsi="Arial" w:cs="Arial"/>
          <w:bCs/>
          <w:i/>
        </w:rPr>
        <w:t>Summary of Q</w:t>
      </w:r>
      <w:r>
        <w:rPr>
          <w:rFonts w:ascii="Arial" w:hAnsi="Arial" w:cs="Arial"/>
          <w:bCs/>
          <w:i/>
        </w:rPr>
        <w:t>6</w:t>
      </w:r>
      <w:r w:rsidRPr="00981410">
        <w:rPr>
          <w:rFonts w:ascii="Arial" w:hAnsi="Arial" w:cs="Arial"/>
          <w:bCs/>
          <w:i/>
        </w:rPr>
        <w:t xml:space="preserve">: </w:t>
      </w:r>
      <w:r w:rsidRPr="001F53C0">
        <w:rPr>
          <w:rFonts w:ascii="Arial" w:hAnsi="Arial" w:cs="Arial"/>
          <w:bCs/>
          <w:i/>
        </w:rPr>
        <w:t>21/23 companies agree that only SRB1 can be used in CPA and Inter-SN CPC scenarios in Rel-17. The complete message upon CPAC execution for CPA and Inter-SN CPC in Rel-17 should be provided to the MN via SRB1. 1 company commented that use of SRB3 depends on the option selected for SN initiated Inter-SN CPC (in P4). 1 company believes SRB3 can be used for Inter-SN CPC.  Based on majority company views, the following proposal is made.</w:t>
      </w:r>
    </w:p>
    <w:p w14:paraId="7E6B7106" w14:textId="77777777" w:rsidR="003B6FE5" w:rsidRPr="00A63567" w:rsidRDefault="003B6FE5" w:rsidP="003B6FE5">
      <w:pPr>
        <w:rPr>
          <w:rFonts w:ascii="Arial" w:hAnsi="Arial" w:cs="Arial"/>
        </w:rPr>
      </w:pPr>
      <w:r>
        <w:rPr>
          <w:rFonts w:ascii="Arial" w:hAnsi="Arial" w:cs="Arial"/>
        </w:rPr>
        <w:t xml:space="preserve">Based on that the following is proposed: </w:t>
      </w:r>
    </w:p>
    <w:p w14:paraId="7ADBF63A" w14:textId="2399D200" w:rsidR="003B6FE5" w:rsidRDefault="003B6FE5" w:rsidP="003B6FE5">
      <w:pPr>
        <w:pStyle w:val="Proposal"/>
      </w:pPr>
      <w:bookmarkStart w:id="15" w:name="_Toc85700353"/>
      <w:r>
        <w:t>O</w:t>
      </w:r>
      <w:r w:rsidRPr="00A63567">
        <w:t>nly SRB1 can be used in CPA and Inter-SN CPC scenarios in Rel-17. The complete message upon CPAC execution for CPA and Inter-SN CPC in Rel-17 should be provided to the MN via SRB1.</w:t>
      </w:r>
      <w:bookmarkEnd w:id="15"/>
    </w:p>
    <w:p w14:paraId="5F1A1E25" w14:textId="02EA334C" w:rsidR="00521014" w:rsidRDefault="00521014" w:rsidP="00521014">
      <w:pPr>
        <w:pStyle w:val="Proposal"/>
        <w:numPr>
          <w:ilvl w:val="0"/>
          <w:numId w:val="0"/>
        </w:numPr>
        <w:ind w:left="1701" w:hanging="1701"/>
      </w:pPr>
    </w:p>
    <w:p w14:paraId="1330B243" w14:textId="7AA43669" w:rsidR="00AE48EA" w:rsidRDefault="00AE48EA" w:rsidP="00AE48EA">
      <w:pPr>
        <w:rPr>
          <w:rFonts w:ascii="Arial" w:hAnsi="Arial" w:cs="Arial"/>
        </w:rPr>
      </w:pPr>
      <w:r>
        <w:rPr>
          <w:rFonts w:ascii="Arial" w:hAnsi="Arial" w:cs="Arial"/>
        </w:rPr>
        <w:t>Another issue related to the usage of SRBs relates to a text introduced by the rapporteur (CATT) in the running CR for the RRC specification (TS 38.331) for introducing CPC/CPA Rel-17. This is the text:</w:t>
      </w:r>
    </w:p>
    <w:p w14:paraId="08C84D17" w14:textId="2467B0E8" w:rsidR="00AE48EA" w:rsidRDefault="00AE48EA" w:rsidP="00AE48EA">
      <w:pPr>
        <w:rPr>
          <w:rFonts w:ascii="Arial" w:hAnsi="Arial" w:cs="Arial"/>
        </w:rPr>
      </w:pPr>
      <w:r>
        <w:rPr>
          <w:rFonts w:ascii="Arial" w:hAnsi="Arial" w:cs="Arial"/>
        </w:rPr>
        <w:t>***************************************************************************************************************************</w:t>
      </w:r>
    </w:p>
    <w:p w14:paraId="01ACCD32" w14:textId="77777777" w:rsidR="00AE48EA" w:rsidRPr="00AE48EA" w:rsidRDefault="00AE48EA" w:rsidP="00AE48EA">
      <w:pPr>
        <w:keepNext/>
        <w:keepLines/>
        <w:spacing w:before="120"/>
        <w:ind w:left="1701" w:hanging="1701"/>
        <w:outlineLvl w:val="4"/>
        <w:rPr>
          <w:rFonts w:ascii="Arial" w:eastAsia="MS Mincho" w:hAnsi="Arial"/>
          <w:sz w:val="22"/>
        </w:rPr>
      </w:pPr>
      <w:bookmarkStart w:id="16" w:name="_Toc60776797"/>
      <w:bookmarkStart w:id="17" w:name="_Toc76423083"/>
      <w:r w:rsidRPr="00AE48EA">
        <w:rPr>
          <w:rFonts w:ascii="Arial" w:eastAsia="MS Mincho" w:hAnsi="Arial"/>
          <w:sz w:val="22"/>
        </w:rPr>
        <w:t>5.3.5.13.4</w:t>
      </w:r>
      <w:r w:rsidRPr="00AE48EA">
        <w:rPr>
          <w:rFonts w:ascii="Arial" w:eastAsia="MS Mincho" w:hAnsi="Arial"/>
          <w:sz w:val="22"/>
        </w:rPr>
        <w:tab/>
        <w:t>Conditional reconfiguration evaluation</w:t>
      </w:r>
      <w:bookmarkEnd w:id="16"/>
      <w:bookmarkEnd w:id="17"/>
    </w:p>
    <w:p w14:paraId="5D48B727" w14:textId="77777777" w:rsidR="00AE48EA" w:rsidRPr="00AE48EA" w:rsidRDefault="00AE48EA" w:rsidP="00AE48EA">
      <w:r w:rsidRPr="00AE48EA">
        <w:t>The UE shall:</w:t>
      </w:r>
    </w:p>
    <w:p w14:paraId="49A731A8" w14:textId="77777777" w:rsidR="00AE48EA" w:rsidRPr="00AE48EA" w:rsidRDefault="00AE48EA" w:rsidP="00AE48EA">
      <w:pPr>
        <w:ind w:left="568" w:hanging="284"/>
      </w:pPr>
      <w:r w:rsidRPr="00AE48EA">
        <w:t>1&gt;</w:t>
      </w:r>
      <w:r w:rsidRPr="00AE48EA">
        <w:tab/>
        <w:t xml:space="preserve">for each </w:t>
      </w:r>
      <w:r w:rsidRPr="00AE48EA">
        <w:rPr>
          <w:i/>
        </w:rPr>
        <w:t>condReconfigId</w:t>
      </w:r>
      <w:r w:rsidRPr="00AE48EA">
        <w:t xml:space="preserve"> within </w:t>
      </w:r>
      <w:r w:rsidRPr="00AE48EA">
        <w:rPr>
          <w:lang w:eastAsia="zh-CN"/>
        </w:rPr>
        <w:t>the</w:t>
      </w:r>
      <w:r w:rsidRPr="00AE48EA">
        <w:t xml:space="preserve"> </w:t>
      </w:r>
      <w:r w:rsidRPr="00AE48EA">
        <w:rPr>
          <w:i/>
        </w:rPr>
        <w:t>VarConditionalReconfig</w:t>
      </w:r>
      <w:r w:rsidRPr="00AE48EA">
        <w:t>:</w:t>
      </w:r>
    </w:p>
    <w:p w14:paraId="1D2D15A6" w14:textId="5A9086D5" w:rsidR="00AE48EA" w:rsidRDefault="00AE48EA" w:rsidP="00AE48EA">
      <w:pPr>
        <w:ind w:left="851" w:hanging="284"/>
      </w:pPr>
      <w:r>
        <w:t>[…]</w:t>
      </w:r>
    </w:p>
    <w:p w14:paraId="689C15E7" w14:textId="77777777" w:rsidR="00AE48EA" w:rsidRPr="00FA7547" w:rsidRDefault="00AE48EA" w:rsidP="00AE48EA">
      <w:pPr>
        <w:ind w:left="851" w:hanging="284"/>
        <w:rPr>
          <w:rFonts w:eastAsia="SimSun"/>
          <w:lang w:eastAsia="zh-CN"/>
        </w:rPr>
      </w:pPr>
      <w:r w:rsidRPr="00FA7547">
        <w:rPr>
          <w:rFonts w:eastAsiaTheme="minorEastAsia"/>
          <w:lang w:eastAsia="zh-CN"/>
        </w:rPr>
        <w:t xml:space="preserve">2&gt; if </w:t>
      </w:r>
      <w:r w:rsidRPr="00FA7547">
        <w:rPr>
          <w:rFonts w:eastAsia="SimSun"/>
          <w:i/>
        </w:rPr>
        <w:t>condExecutionCondSN</w:t>
      </w:r>
      <w:r w:rsidRPr="00FA7547">
        <w:rPr>
          <w:rFonts w:eastAsia="SimSun"/>
          <w:i/>
          <w:lang w:eastAsia="zh-CN"/>
        </w:rPr>
        <w:t xml:space="preserve"> </w:t>
      </w:r>
      <w:r w:rsidRPr="00FA7547">
        <w:rPr>
          <w:rFonts w:eastAsia="SimSun"/>
          <w:lang w:eastAsia="zh-CN"/>
        </w:rPr>
        <w:t>is configured;</w:t>
      </w:r>
    </w:p>
    <w:p w14:paraId="75917756" w14:textId="5B0E34A2" w:rsidR="00AE48EA" w:rsidRPr="00AE48EA" w:rsidRDefault="00AE48EA" w:rsidP="00AE48EA">
      <w:pPr>
        <w:ind w:left="1135" w:hanging="284"/>
        <w:rPr>
          <w:rFonts w:eastAsiaTheme="minorEastAsia"/>
          <w:lang w:eastAsia="zh-CN"/>
        </w:rPr>
      </w:pPr>
      <w:r w:rsidRPr="00FA7547">
        <w:t>3&gt; in the remainder of the procedures</w:t>
      </w:r>
      <w:r w:rsidRPr="00FA7547">
        <w:rPr>
          <w:rFonts w:eastAsia="DengXian"/>
          <w:lang w:eastAsia="zh-CN"/>
        </w:rPr>
        <w:t>,</w:t>
      </w:r>
      <w:r w:rsidRPr="00FA7547">
        <w:t xml:space="preserve"> </w:t>
      </w:r>
      <w:r w:rsidRPr="00FA7547">
        <w:rPr>
          <w:rFonts w:eastAsia="SimSun"/>
          <w:lang w:eastAsia="zh-CN"/>
        </w:rPr>
        <w:t xml:space="preserve">consider </w:t>
      </w:r>
      <w:r>
        <w:rPr>
          <w:rFonts w:eastAsia="SimSun"/>
          <w:lang w:eastAsia="zh-CN"/>
        </w:rPr>
        <w:t xml:space="preserve">each </w:t>
      </w:r>
      <w:r w:rsidRPr="00FA7547">
        <w:rPr>
          <w:rFonts w:eastAsia="SimSun"/>
          <w:i/>
          <w:iCs/>
          <w:lang w:eastAsia="zh-CN"/>
        </w:rPr>
        <w:t>measId</w:t>
      </w:r>
      <w:r>
        <w:rPr>
          <w:rFonts w:eastAsia="SimSun"/>
          <w:lang w:eastAsia="zh-CN"/>
        </w:rPr>
        <w:t xml:space="preserve"> </w:t>
      </w:r>
      <w:r w:rsidRPr="00FA7547">
        <w:rPr>
          <w:rFonts w:eastAsia="SimSun"/>
        </w:rPr>
        <w:t>indicated in the</w:t>
      </w:r>
      <w:r w:rsidRPr="00FA7547">
        <w:rPr>
          <w:i/>
          <w:iCs/>
          <w:lang w:eastAsia="zh-CN"/>
        </w:rPr>
        <w:t xml:space="preserve"> condExecutionCondSN</w:t>
      </w:r>
      <w:r w:rsidRPr="00FA7547">
        <w:rPr>
          <w:rFonts w:eastAsia="SimSun"/>
          <w:lang w:eastAsia="zh-CN"/>
        </w:rPr>
        <w:t xml:space="preserve"> </w:t>
      </w:r>
      <w:r>
        <w:rPr>
          <w:rFonts w:eastAsia="SimSun"/>
          <w:lang w:eastAsia="zh-CN"/>
        </w:rPr>
        <w:t xml:space="preserve">as a </w:t>
      </w:r>
      <w:r w:rsidRPr="00116557">
        <w:rPr>
          <w:rFonts w:eastAsia="SimSun"/>
          <w:i/>
          <w:iCs/>
          <w:lang w:eastAsia="zh-CN"/>
        </w:rPr>
        <w:t>measId</w:t>
      </w:r>
      <w:r>
        <w:rPr>
          <w:rFonts w:eastAsia="SimSun"/>
          <w:lang w:eastAsia="zh-CN"/>
        </w:rPr>
        <w:t xml:space="preserve"> in </w:t>
      </w:r>
      <w:r w:rsidRPr="00FA7547">
        <w:rPr>
          <w:rFonts w:eastAsia="SimSun"/>
          <w:lang w:eastAsia="zh-CN"/>
        </w:rPr>
        <w:t xml:space="preserve">the </w:t>
      </w:r>
      <w:r w:rsidRPr="00FA7547">
        <w:rPr>
          <w:rFonts w:eastAsia="SimSun"/>
          <w:i/>
        </w:rPr>
        <w:t>VarMeasConfi</w:t>
      </w:r>
      <w:r w:rsidRPr="00FA7547">
        <w:rPr>
          <w:rFonts w:eastAsia="SimSun"/>
          <w:i/>
          <w:lang w:eastAsia="zh-CN"/>
        </w:rPr>
        <w:t xml:space="preserve">g </w:t>
      </w:r>
      <w:r w:rsidRPr="00FA7547">
        <w:rPr>
          <w:rFonts w:eastAsia="SimSun"/>
        </w:rPr>
        <w:t xml:space="preserve">associated with </w:t>
      </w:r>
      <w:r w:rsidRPr="00FA7547">
        <w:rPr>
          <w:rFonts w:eastAsia="SimSun"/>
          <w:lang w:eastAsia="zh-CN"/>
        </w:rPr>
        <w:t>the</w:t>
      </w:r>
      <w:r w:rsidRPr="00FA7547">
        <w:rPr>
          <w:rFonts w:eastAsia="SimSun"/>
        </w:rPr>
        <w:t xml:space="preserve"> </w:t>
      </w:r>
      <w:r>
        <w:rPr>
          <w:rFonts w:eastAsia="SimSun"/>
        </w:rPr>
        <w:t xml:space="preserve">SCG </w:t>
      </w:r>
      <w:r w:rsidRPr="00FA7547">
        <w:rPr>
          <w:rFonts w:eastAsia="SimSun"/>
          <w:i/>
        </w:rPr>
        <w:t>measConfig</w:t>
      </w:r>
      <w:r w:rsidRPr="00FA7547">
        <w:rPr>
          <w:rFonts w:eastAsia="SimSun"/>
          <w:lang w:eastAsia="zh-CN"/>
        </w:rPr>
        <w:t>;</w:t>
      </w:r>
    </w:p>
    <w:p w14:paraId="3BB13D30" w14:textId="77777777" w:rsidR="00AE48EA" w:rsidRPr="00AE48EA" w:rsidRDefault="00AE48EA" w:rsidP="00AE48EA">
      <w:pPr>
        <w:ind w:left="851" w:hanging="284"/>
        <w:rPr>
          <w:rFonts w:eastAsia="SimSun"/>
          <w:lang w:eastAsia="zh-CN"/>
        </w:rPr>
      </w:pPr>
      <w:r w:rsidRPr="00AE48EA">
        <w:rPr>
          <w:rFonts w:eastAsia="Yu Mincho"/>
          <w:lang w:eastAsia="zh-CN"/>
        </w:rPr>
        <w:t xml:space="preserve">2&gt; if </w:t>
      </w:r>
      <w:r w:rsidRPr="00AE48EA">
        <w:rPr>
          <w:i/>
        </w:rPr>
        <w:t>condExecutionCond</w:t>
      </w:r>
      <w:r w:rsidRPr="00AE48EA">
        <w:rPr>
          <w:rFonts w:eastAsia="SimSun"/>
          <w:i/>
          <w:lang w:eastAsia="zh-CN"/>
        </w:rPr>
        <w:t xml:space="preserve"> </w:t>
      </w:r>
      <w:r w:rsidRPr="00AE48EA">
        <w:rPr>
          <w:rFonts w:eastAsia="SimSun"/>
          <w:lang w:eastAsia="zh-CN"/>
        </w:rPr>
        <w:t>is configured;</w:t>
      </w:r>
    </w:p>
    <w:p w14:paraId="19851D6D" w14:textId="77777777" w:rsidR="00AE48EA" w:rsidRPr="00AE48EA" w:rsidRDefault="00AE48EA" w:rsidP="00AE48EA">
      <w:pPr>
        <w:ind w:left="1135" w:hanging="284"/>
        <w:rPr>
          <w:rFonts w:eastAsia="SimSun"/>
          <w:lang w:eastAsia="zh-CN"/>
        </w:rPr>
      </w:pPr>
      <w:r w:rsidRPr="00AE48EA">
        <w:rPr>
          <w:rFonts w:eastAsia="Yu Mincho"/>
          <w:lang w:eastAsia="zh-CN"/>
        </w:rPr>
        <w:t xml:space="preserve">3&gt; If </w:t>
      </w:r>
      <w:r w:rsidRPr="00AE48EA">
        <w:rPr>
          <w:lang w:eastAsia="zh-CN"/>
        </w:rPr>
        <w:t xml:space="preserve">it is configured via SRB3 or configured within </w:t>
      </w:r>
      <w:r w:rsidRPr="00AE48EA">
        <w:rPr>
          <w:i/>
        </w:rPr>
        <w:t>nr-SCG</w:t>
      </w:r>
      <w:r w:rsidRPr="00AE48EA">
        <w:rPr>
          <w:i/>
          <w:lang w:eastAsia="zh-CN"/>
        </w:rPr>
        <w:t>/</w:t>
      </w:r>
      <w:r w:rsidRPr="00AE48EA">
        <w:rPr>
          <w:i/>
        </w:rPr>
        <w:t xml:space="preserve">nr-SecondaryCellGroupConfig </w:t>
      </w:r>
      <w:r w:rsidRPr="00AE48EA">
        <w:rPr>
          <w:lang w:eastAsia="zh-CN"/>
        </w:rPr>
        <w:t>(specified in TS 36.331[10]) via SRB1;</w:t>
      </w:r>
    </w:p>
    <w:p w14:paraId="22C6A0E9" w14:textId="77777777" w:rsidR="00AE48EA" w:rsidRPr="00AE48EA" w:rsidRDefault="00AE48EA" w:rsidP="00AE48EA">
      <w:pPr>
        <w:ind w:left="1418" w:hanging="284"/>
        <w:rPr>
          <w:rFonts w:eastAsia="SimSun"/>
          <w:lang w:eastAsia="zh-CN"/>
        </w:rPr>
      </w:pPr>
      <w:r w:rsidRPr="00AE48EA">
        <w:rPr>
          <w:lang w:eastAsia="zh-CN"/>
        </w:rPr>
        <w:t xml:space="preserve">4&gt; </w:t>
      </w:r>
      <w:r w:rsidRPr="00AE48EA">
        <w:t>in the remainder of the procedures</w:t>
      </w:r>
      <w:r w:rsidRPr="00AE48EA">
        <w:rPr>
          <w:rFonts w:eastAsia="DengXian"/>
          <w:lang w:eastAsia="zh-CN"/>
        </w:rPr>
        <w:t>,</w:t>
      </w:r>
      <w:r w:rsidRPr="00AE48EA">
        <w:t xml:space="preserve"> </w:t>
      </w:r>
      <w:r w:rsidRPr="00AE48EA">
        <w:rPr>
          <w:lang w:eastAsia="zh-CN"/>
        </w:rPr>
        <w:t>consider the</w:t>
      </w:r>
      <w:r w:rsidRPr="00AE48EA">
        <w:rPr>
          <w:rFonts w:eastAsia="SimSun"/>
          <w:lang w:eastAsia="zh-CN"/>
        </w:rPr>
        <w:t xml:space="preserve"> </w:t>
      </w:r>
      <w:r w:rsidRPr="00AE48EA">
        <w:rPr>
          <w:rFonts w:eastAsia="SimSun"/>
          <w:i/>
        </w:rPr>
        <w:t>VarMeasConfi</w:t>
      </w:r>
      <w:r w:rsidRPr="00AE48EA">
        <w:rPr>
          <w:rFonts w:eastAsia="SimSun"/>
          <w:i/>
          <w:lang w:eastAsia="zh-CN"/>
        </w:rPr>
        <w:t>g</w:t>
      </w:r>
      <w:r w:rsidRPr="00AE48EA">
        <w:rPr>
          <w:rFonts w:eastAsia="SimSun"/>
          <w:lang w:eastAsia="zh-CN"/>
        </w:rPr>
        <w:t xml:space="preserve"> </w:t>
      </w:r>
      <w:r w:rsidRPr="00AE48EA">
        <w:rPr>
          <w:rFonts w:eastAsia="SimSun"/>
        </w:rPr>
        <w:t>indicated in the</w:t>
      </w:r>
      <w:r w:rsidRPr="00AE48EA">
        <w:rPr>
          <w:i/>
          <w:iCs/>
          <w:lang w:eastAsia="zh-CN"/>
        </w:rPr>
        <w:t xml:space="preserve"> condExecutionCond</w:t>
      </w:r>
      <w:r w:rsidRPr="00AE48EA">
        <w:rPr>
          <w:rFonts w:eastAsia="SimSun"/>
          <w:lang w:eastAsia="zh-CN"/>
        </w:rPr>
        <w:t xml:space="preserve"> is the </w:t>
      </w:r>
      <w:r w:rsidRPr="00AE48EA">
        <w:rPr>
          <w:rFonts w:eastAsia="SimSun"/>
          <w:i/>
        </w:rPr>
        <w:t>VarMeasConfi</w:t>
      </w:r>
      <w:r w:rsidRPr="00AE48EA">
        <w:rPr>
          <w:rFonts w:eastAsia="SimSun"/>
          <w:i/>
          <w:lang w:eastAsia="zh-CN"/>
        </w:rPr>
        <w:t xml:space="preserve">g </w:t>
      </w:r>
      <w:r w:rsidRPr="00AE48EA">
        <w:rPr>
          <w:rFonts w:eastAsia="SimSun"/>
        </w:rPr>
        <w:t xml:space="preserve">associated with </w:t>
      </w:r>
      <w:r w:rsidRPr="00AE48EA">
        <w:rPr>
          <w:rFonts w:eastAsia="SimSun"/>
          <w:lang w:eastAsia="zh-CN"/>
        </w:rPr>
        <w:t>the</w:t>
      </w:r>
      <w:r w:rsidRPr="00AE48EA">
        <w:rPr>
          <w:rFonts w:eastAsia="SimSun"/>
        </w:rPr>
        <w:t xml:space="preserve"> </w:t>
      </w:r>
      <w:r w:rsidRPr="00AE48EA">
        <w:rPr>
          <w:rFonts w:eastAsia="SimSun"/>
          <w:i/>
        </w:rPr>
        <w:t>measConfig</w:t>
      </w:r>
      <w:r w:rsidRPr="00AE48EA">
        <w:rPr>
          <w:rFonts w:eastAsia="SimSun"/>
          <w:lang w:eastAsia="zh-CN"/>
        </w:rPr>
        <w:t xml:space="preserve"> configured by SN;</w:t>
      </w:r>
    </w:p>
    <w:p w14:paraId="740B394B" w14:textId="77777777" w:rsidR="00AE48EA" w:rsidRDefault="00AE48EA" w:rsidP="00AE48EA">
      <w:pPr>
        <w:ind w:left="1135" w:hanging="284"/>
        <w:rPr>
          <w:rFonts w:eastAsia="Yu Mincho"/>
          <w:lang w:eastAsia="zh-CN"/>
        </w:rPr>
      </w:pPr>
      <w:r w:rsidRPr="00AE48EA">
        <w:rPr>
          <w:rFonts w:eastAsia="Yu Mincho"/>
          <w:lang w:eastAsia="zh-CN"/>
        </w:rPr>
        <w:t>3&gt; otherwise;</w:t>
      </w:r>
    </w:p>
    <w:p w14:paraId="0C94BADA" w14:textId="36263D52" w:rsidR="00AE48EA" w:rsidRPr="00AE48EA" w:rsidRDefault="00AE48EA" w:rsidP="00AE48EA">
      <w:pPr>
        <w:ind w:left="1135" w:hanging="1"/>
        <w:rPr>
          <w:rFonts w:eastAsia="Yu Mincho"/>
          <w:lang w:eastAsia="zh-CN"/>
        </w:rPr>
      </w:pPr>
      <w:r w:rsidRPr="00AE48EA">
        <w:rPr>
          <w:rFonts w:eastAsia="Yu Mincho"/>
          <w:lang w:eastAsia="zh-CN"/>
        </w:rPr>
        <w:t xml:space="preserve">4&gt; </w:t>
      </w:r>
      <w:r w:rsidRPr="00AE48EA">
        <w:t>in the remainder of the procedures</w:t>
      </w:r>
      <w:r w:rsidRPr="00AE48EA">
        <w:rPr>
          <w:rFonts w:eastAsia="DengXian"/>
          <w:lang w:eastAsia="zh-CN"/>
        </w:rPr>
        <w:t>,</w:t>
      </w:r>
      <w:r w:rsidRPr="00AE48EA">
        <w:t xml:space="preserve"> </w:t>
      </w:r>
      <w:r w:rsidRPr="00AE48EA">
        <w:rPr>
          <w:rFonts w:eastAsia="Yu Mincho"/>
          <w:lang w:eastAsia="zh-CN"/>
        </w:rPr>
        <w:t xml:space="preserve">consider the </w:t>
      </w:r>
      <w:r w:rsidRPr="00AE48EA">
        <w:rPr>
          <w:rFonts w:eastAsia="SimSun"/>
          <w:i/>
        </w:rPr>
        <w:t>VarMeasConfi</w:t>
      </w:r>
      <w:r w:rsidRPr="00AE48EA">
        <w:rPr>
          <w:rFonts w:eastAsia="SimSun"/>
          <w:i/>
          <w:lang w:eastAsia="zh-CN"/>
        </w:rPr>
        <w:t>g</w:t>
      </w:r>
      <w:r w:rsidRPr="00AE48EA">
        <w:rPr>
          <w:rFonts w:eastAsia="SimSun"/>
          <w:lang w:eastAsia="zh-CN"/>
        </w:rPr>
        <w:t xml:space="preserve"> </w:t>
      </w:r>
      <w:r w:rsidRPr="00AE48EA">
        <w:rPr>
          <w:rFonts w:eastAsia="SimSun"/>
        </w:rPr>
        <w:t>indicated in the</w:t>
      </w:r>
      <w:r w:rsidRPr="00AE48EA">
        <w:rPr>
          <w:i/>
          <w:iCs/>
          <w:lang w:eastAsia="zh-CN"/>
        </w:rPr>
        <w:t xml:space="preserve"> condExecutionCond</w:t>
      </w:r>
      <w:r w:rsidRPr="00AE48EA">
        <w:rPr>
          <w:rFonts w:eastAsia="SimSun"/>
          <w:lang w:eastAsia="zh-CN"/>
        </w:rPr>
        <w:t xml:space="preserve"> is the </w:t>
      </w:r>
      <w:r w:rsidRPr="00AE48EA">
        <w:rPr>
          <w:rFonts w:eastAsia="SimSun"/>
          <w:i/>
        </w:rPr>
        <w:t>VarMeasConfi</w:t>
      </w:r>
      <w:r w:rsidRPr="00AE48EA">
        <w:rPr>
          <w:rFonts w:eastAsia="SimSun"/>
          <w:i/>
          <w:lang w:eastAsia="zh-CN"/>
        </w:rPr>
        <w:t xml:space="preserve">g </w:t>
      </w:r>
      <w:r w:rsidRPr="00AE48EA">
        <w:rPr>
          <w:rFonts w:eastAsia="SimSun"/>
        </w:rPr>
        <w:t xml:space="preserve">associated with </w:t>
      </w:r>
      <w:r w:rsidRPr="00AE48EA">
        <w:rPr>
          <w:rFonts w:eastAsia="SimSun"/>
          <w:lang w:eastAsia="zh-CN"/>
        </w:rPr>
        <w:t>the</w:t>
      </w:r>
      <w:r w:rsidRPr="00AE48EA">
        <w:rPr>
          <w:rFonts w:eastAsia="SimSun"/>
        </w:rPr>
        <w:t xml:space="preserve"> </w:t>
      </w:r>
      <w:r w:rsidRPr="00AE48EA">
        <w:rPr>
          <w:rFonts w:eastAsia="SimSun"/>
          <w:i/>
        </w:rPr>
        <w:t>measConfig</w:t>
      </w:r>
      <w:r w:rsidRPr="00AE48EA">
        <w:rPr>
          <w:rFonts w:eastAsia="SimSun"/>
          <w:lang w:eastAsia="zh-CN"/>
        </w:rPr>
        <w:t xml:space="preserve"> configured by MN.</w:t>
      </w:r>
    </w:p>
    <w:p w14:paraId="02502927" w14:textId="77777777" w:rsidR="00AE48EA" w:rsidRDefault="00AE48EA" w:rsidP="00AE48EA">
      <w:pPr>
        <w:rPr>
          <w:rFonts w:ascii="Arial" w:hAnsi="Arial" w:cs="Arial"/>
        </w:rPr>
      </w:pPr>
      <w:r>
        <w:rPr>
          <w:rFonts w:ascii="Arial" w:hAnsi="Arial" w:cs="Arial"/>
        </w:rPr>
        <w:t>***************************************************************************************************************************</w:t>
      </w:r>
    </w:p>
    <w:p w14:paraId="562E501D" w14:textId="04A39623" w:rsidR="00AE48EA" w:rsidRDefault="00AE48EA" w:rsidP="00AE48EA">
      <w:pPr>
        <w:rPr>
          <w:rFonts w:ascii="Arial" w:hAnsi="Arial" w:cs="Arial"/>
        </w:rPr>
      </w:pPr>
      <w:r>
        <w:rPr>
          <w:rFonts w:ascii="Arial" w:hAnsi="Arial" w:cs="Arial"/>
        </w:rPr>
        <w:t xml:space="preserve">It seems the rapporteur wanted to indicate which VarMeasConfig to refer to in different cases, whether the VarMeasConfig associated to the SCG, or the VarMeasConfig associated to the MCG. However, it is rather clear that by default, MeasConfig received as part of an SCG configuration, regardless if this is received via SRB1 or SRB3, is associated to the VarMeasConfig associated to the SCG, otherwise the MCG VarMeasConfig. Hence, the text seems unnecessary, in particular as part of the procedure text. </w:t>
      </w:r>
    </w:p>
    <w:p w14:paraId="055A5C29" w14:textId="0CBB0DDD" w:rsidR="00B64B08" w:rsidRDefault="00AE48EA" w:rsidP="00AE48EA">
      <w:pPr>
        <w:rPr>
          <w:rFonts w:ascii="Arial" w:hAnsi="Arial" w:cs="Arial"/>
        </w:rPr>
      </w:pPr>
      <w:r>
        <w:rPr>
          <w:rFonts w:ascii="Arial" w:hAnsi="Arial" w:cs="Arial"/>
        </w:rPr>
        <w:t xml:space="preserve">The reason to add a text related to the newly introduced parameter </w:t>
      </w:r>
      <w:r w:rsidRPr="00AE48EA">
        <w:rPr>
          <w:rFonts w:ascii="Arial" w:hAnsi="Arial" w:cs="Arial"/>
          <w:i/>
          <w:iCs/>
        </w:rPr>
        <w:t>condExecutionCondSN</w:t>
      </w:r>
      <w:r>
        <w:rPr>
          <w:rFonts w:ascii="Arial" w:hAnsi="Arial" w:cs="Arial"/>
        </w:rPr>
        <w:t xml:space="preserve"> is that this is the only counter-intuitive case, where the UE receives measId(s) as part of an MCG configuration for CPC execution conditions, while the actual measConfig for these measId(s) is an SCG MeasConfig, i.e., the associated measObject and reportConfig. However, the case for </w:t>
      </w:r>
      <w:r w:rsidRPr="00AE48EA">
        <w:rPr>
          <w:rFonts w:ascii="Arial" w:hAnsi="Arial" w:cs="Arial"/>
          <w:i/>
          <w:iCs/>
        </w:rPr>
        <w:t>condExecutionCond</w:t>
      </w:r>
      <w:r w:rsidRPr="00AE48EA">
        <w:rPr>
          <w:rFonts w:ascii="Arial" w:hAnsi="Arial" w:cs="Arial"/>
        </w:rPr>
        <w:t xml:space="preserve"> </w:t>
      </w:r>
      <w:r>
        <w:rPr>
          <w:rFonts w:ascii="Arial" w:hAnsi="Arial" w:cs="Arial"/>
        </w:rPr>
        <w:t>remains as in legacy.</w:t>
      </w:r>
    </w:p>
    <w:p w14:paraId="7F0F8E94" w14:textId="7CD59041" w:rsidR="00B64B08" w:rsidRDefault="00B64B08" w:rsidP="00AE48EA">
      <w:pPr>
        <w:rPr>
          <w:rFonts w:ascii="Arial" w:hAnsi="Arial" w:cs="Arial"/>
        </w:rPr>
      </w:pPr>
      <w:r>
        <w:rPr>
          <w:rFonts w:ascii="Arial" w:hAnsi="Arial" w:cs="Arial"/>
        </w:rPr>
        <w:lastRenderedPageBreak/>
        <w:t>On the other hand, it could be helpful to highlight in the specifications, as informative text (e.g. in a NOTE), the different cases for conditional reconfiguration, how they are configured and the associated measConfig (MCG or SCG) for the measId(s) of its execution condition, as follows:</w:t>
      </w:r>
    </w:p>
    <w:p w14:paraId="1C84214A" w14:textId="6223FF84" w:rsidR="00D578B0" w:rsidRDefault="00D578B0" w:rsidP="00D578B0">
      <w:pPr>
        <w:pStyle w:val="ListParagraph"/>
        <w:numPr>
          <w:ilvl w:val="0"/>
          <w:numId w:val="22"/>
        </w:numPr>
        <w:rPr>
          <w:rFonts w:ascii="Arial" w:hAnsi="Arial" w:cs="Arial"/>
          <w:lang w:val="en-US"/>
        </w:rPr>
      </w:pPr>
      <w:r w:rsidRPr="00D578B0">
        <w:rPr>
          <w:rFonts w:ascii="Arial" w:hAnsi="Arial" w:cs="Arial"/>
          <w:lang w:val="en-US"/>
        </w:rPr>
        <w:t xml:space="preserve">1) CHO </w:t>
      </w:r>
      <w:r w:rsidRPr="00D578B0">
        <w:rPr>
          <w:rFonts w:ascii="Arial" w:hAnsi="Arial" w:cs="Arial"/>
          <w:lang w:val="en-US"/>
        </w:rPr>
        <w:sym w:font="Wingdings" w:char="F0E0"/>
      </w:r>
      <w:r>
        <w:rPr>
          <w:rFonts w:ascii="Arial" w:hAnsi="Arial" w:cs="Arial"/>
          <w:lang w:val="en-US"/>
        </w:rPr>
        <w:t xml:space="preserve"> </w:t>
      </w:r>
      <w:r w:rsidRPr="00D578B0">
        <w:rPr>
          <w:rFonts w:ascii="Arial" w:hAnsi="Arial" w:cs="Arial"/>
          <w:lang w:val="en-US"/>
        </w:rPr>
        <w:t xml:space="preserve">conditionalReconfiguration-r16 </w:t>
      </w:r>
      <w:r w:rsidRPr="00584C13">
        <w:rPr>
          <w:rFonts w:ascii="Arial" w:hAnsi="Arial" w:cs="Arial"/>
          <w:highlight w:val="yellow"/>
          <w:lang w:val="en-US"/>
        </w:rPr>
        <w:t>configured in MCG</w:t>
      </w:r>
      <w:r w:rsidRPr="00D578B0">
        <w:rPr>
          <w:rFonts w:ascii="Arial" w:hAnsi="Arial" w:cs="Arial"/>
          <w:lang w:val="en-US"/>
        </w:rPr>
        <w:t xml:space="preserve">; </w:t>
      </w:r>
      <w:r w:rsidRPr="00584C13">
        <w:rPr>
          <w:rFonts w:ascii="Arial" w:hAnsi="Arial" w:cs="Arial"/>
          <w:highlight w:val="yellow"/>
          <w:lang w:val="en-US"/>
        </w:rPr>
        <w:t>MCG measConfig</w:t>
      </w:r>
      <w:r w:rsidRPr="00D578B0">
        <w:rPr>
          <w:rFonts w:ascii="Arial" w:hAnsi="Arial" w:cs="Arial"/>
          <w:lang w:val="en-US"/>
        </w:rPr>
        <w:t xml:space="preserve"> is used to configure measId(s);</w:t>
      </w:r>
    </w:p>
    <w:p w14:paraId="13FDE376" w14:textId="7C38B6A6" w:rsidR="00D578B0" w:rsidRPr="00D578B0" w:rsidRDefault="00D578B0" w:rsidP="00D578B0">
      <w:pPr>
        <w:pStyle w:val="ListParagraph"/>
        <w:numPr>
          <w:ilvl w:val="0"/>
          <w:numId w:val="22"/>
        </w:numPr>
        <w:rPr>
          <w:rFonts w:ascii="Arial" w:hAnsi="Arial" w:cs="Arial"/>
          <w:lang w:val="en-US"/>
        </w:rPr>
      </w:pPr>
      <w:r w:rsidRPr="00D578B0">
        <w:rPr>
          <w:rFonts w:ascii="Arial" w:hAnsi="Arial" w:cs="Arial"/>
          <w:lang w:val="en-US"/>
        </w:rPr>
        <w:t xml:space="preserve">2) Intra-CN CPC </w:t>
      </w:r>
      <w:r w:rsidRPr="00D578B0">
        <w:rPr>
          <w:rFonts w:ascii="Arial" w:hAnsi="Arial" w:cs="Arial"/>
          <w:lang w:val="en-US"/>
        </w:rPr>
        <w:sym w:font="Wingdings" w:char="F0E0"/>
      </w:r>
      <w:r>
        <w:rPr>
          <w:rFonts w:ascii="Arial" w:hAnsi="Arial" w:cs="Arial"/>
          <w:lang w:val="en-US"/>
        </w:rPr>
        <w:t xml:space="preserve"> </w:t>
      </w:r>
      <w:r w:rsidRPr="00D578B0">
        <w:rPr>
          <w:rFonts w:ascii="Arial" w:hAnsi="Arial" w:cs="Arial"/>
          <w:lang w:val="en-US"/>
        </w:rPr>
        <w:t xml:space="preserve">conditionalReconfiguration-r16 </w:t>
      </w:r>
      <w:r w:rsidRPr="00584C13">
        <w:rPr>
          <w:rFonts w:ascii="Arial" w:hAnsi="Arial" w:cs="Arial"/>
          <w:highlight w:val="green"/>
          <w:lang w:val="en-US"/>
        </w:rPr>
        <w:t>configured in SCG</w:t>
      </w:r>
      <w:r w:rsidRPr="00D578B0">
        <w:rPr>
          <w:rFonts w:ascii="Arial" w:hAnsi="Arial" w:cs="Arial"/>
          <w:lang w:val="en-US"/>
        </w:rPr>
        <w:t xml:space="preserve">; </w:t>
      </w:r>
      <w:r w:rsidRPr="00584C13">
        <w:rPr>
          <w:rFonts w:ascii="Arial" w:hAnsi="Arial" w:cs="Arial"/>
          <w:highlight w:val="green"/>
          <w:lang w:val="en-US"/>
        </w:rPr>
        <w:t>SCG measConfig</w:t>
      </w:r>
      <w:r w:rsidRPr="00D578B0">
        <w:rPr>
          <w:rFonts w:ascii="Arial" w:hAnsi="Arial" w:cs="Arial"/>
          <w:lang w:val="en-US"/>
        </w:rPr>
        <w:t xml:space="preserve"> is used to configure measId(s); </w:t>
      </w:r>
    </w:p>
    <w:p w14:paraId="0E0BD59A" w14:textId="23CA4A7F" w:rsidR="00D578B0" w:rsidRPr="00D578B0" w:rsidRDefault="00D578B0" w:rsidP="00D578B0">
      <w:pPr>
        <w:pStyle w:val="ListParagraph"/>
        <w:numPr>
          <w:ilvl w:val="0"/>
          <w:numId w:val="22"/>
        </w:numPr>
        <w:rPr>
          <w:rFonts w:ascii="Arial" w:hAnsi="Arial" w:cs="Arial"/>
          <w:lang w:val="en-US"/>
        </w:rPr>
      </w:pPr>
      <w:r w:rsidRPr="00D578B0">
        <w:rPr>
          <w:rFonts w:ascii="Arial" w:hAnsi="Arial" w:cs="Arial"/>
          <w:lang w:val="en-US"/>
        </w:rPr>
        <w:t xml:space="preserve">3) CPA </w:t>
      </w:r>
      <w:r w:rsidRPr="00D578B0">
        <w:rPr>
          <w:rFonts w:ascii="Arial" w:hAnsi="Arial" w:cs="Arial"/>
          <w:lang w:val="en-US"/>
        </w:rPr>
        <w:sym w:font="Wingdings" w:char="F0E0"/>
      </w:r>
      <w:r>
        <w:rPr>
          <w:rFonts w:ascii="Arial" w:hAnsi="Arial" w:cs="Arial"/>
          <w:lang w:val="en-US"/>
        </w:rPr>
        <w:t xml:space="preserve"> </w:t>
      </w:r>
      <w:r w:rsidRPr="00D578B0">
        <w:rPr>
          <w:rFonts w:ascii="Arial" w:hAnsi="Arial" w:cs="Arial"/>
          <w:lang w:val="en-US"/>
        </w:rPr>
        <w:t xml:space="preserve">conditionalReconfiguration-r16 </w:t>
      </w:r>
      <w:r w:rsidRPr="00584C13">
        <w:rPr>
          <w:rFonts w:ascii="Arial" w:hAnsi="Arial" w:cs="Arial"/>
          <w:highlight w:val="yellow"/>
          <w:lang w:val="en-US"/>
        </w:rPr>
        <w:t>configured in MCG</w:t>
      </w:r>
      <w:r w:rsidRPr="00D578B0">
        <w:rPr>
          <w:rFonts w:ascii="Arial" w:hAnsi="Arial" w:cs="Arial"/>
          <w:lang w:val="en-US"/>
        </w:rPr>
        <w:t xml:space="preserve">; </w:t>
      </w:r>
      <w:r w:rsidRPr="00584C13">
        <w:rPr>
          <w:rFonts w:ascii="Arial" w:hAnsi="Arial" w:cs="Arial"/>
          <w:highlight w:val="yellow"/>
          <w:lang w:val="en-US"/>
        </w:rPr>
        <w:t>MCG measConfig</w:t>
      </w:r>
      <w:r w:rsidRPr="00D578B0">
        <w:rPr>
          <w:rFonts w:ascii="Arial" w:hAnsi="Arial" w:cs="Arial"/>
          <w:lang w:val="en-US"/>
        </w:rPr>
        <w:t xml:space="preserve"> is used to configure measId(s);</w:t>
      </w:r>
    </w:p>
    <w:p w14:paraId="770E1D1B" w14:textId="1E794F63" w:rsidR="00D578B0" w:rsidRPr="00D578B0" w:rsidRDefault="00D578B0" w:rsidP="00D578B0">
      <w:pPr>
        <w:pStyle w:val="ListParagraph"/>
        <w:numPr>
          <w:ilvl w:val="0"/>
          <w:numId w:val="22"/>
        </w:numPr>
        <w:rPr>
          <w:rFonts w:ascii="Arial" w:hAnsi="Arial" w:cs="Arial"/>
          <w:lang w:val="en-US"/>
        </w:rPr>
      </w:pPr>
      <w:r w:rsidRPr="00D578B0">
        <w:rPr>
          <w:rFonts w:ascii="Arial" w:hAnsi="Arial" w:cs="Arial"/>
          <w:lang w:val="en-US"/>
        </w:rPr>
        <w:t xml:space="preserve">4) MN-initiated Inter-SN CPC </w:t>
      </w:r>
      <w:r w:rsidRPr="00D578B0">
        <w:rPr>
          <w:rFonts w:ascii="Arial" w:hAnsi="Arial" w:cs="Arial"/>
          <w:lang w:val="en-US"/>
        </w:rPr>
        <w:sym w:font="Wingdings" w:char="F0E0"/>
      </w:r>
      <w:r>
        <w:rPr>
          <w:rFonts w:ascii="Arial" w:hAnsi="Arial" w:cs="Arial"/>
          <w:lang w:val="en-US"/>
        </w:rPr>
        <w:t xml:space="preserve"> </w:t>
      </w:r>
      <w:r w:rsidRPr="00D578B0">
        <w:rPr>
          <w:rFonts w:ascii="Arial" w:hAnsi="Arial" w:cs="Arial"/>
          <w:lang w:val="en-US"/>
        </w:rPr>
        <w:t xml:space="preserve">conditionalReconfiguration-r16 </w:t>
      </w:r>
      <w:r w:rsidRPr="00584C13">
        <w:rPr>
          <w:rFonts w:ascii="Arial" w:hAnsi="Arial" w:cs="Arial"/>
          <w:highlight w:val="yellow"/>
          <w:lang w:val="en-US"/>
        </w:rPr>
        <w:t>configured in MCG</w:t>
      </w:r>
      <w:r w:rsidRPr="00D578B0">
        <w:rPr>
          <w:rFonts w:ascii="Arial" w:hAnsi="Arial" w:cs="Arial"/>
          <w:lang w:val="en-US"/>
        </w:rPr>
        <w:t xml:space="preserve">; </w:t>
      </w:r>
      <w:r w:rsidRPr="00584C13">
        <w:rPr>
          <w:rFonts w:ascii="Arial" w:hAnsi="Arial" w:cs="Arial"/>
          <w:highlight w:val="yellow"/>
          <w:lang w:val="en-US"/>
        </w:rPr>
        <w:t>MCG measConfig</w:t>
      </w:r>
      <w:r w:rsidRPr="00D578B0">
        <w:rPr>
          <w:rFonts w:ascii="Arial" w:hAnsi="Arial" w:cs="Arial"/>
          <w:lang w:val="en-US"/>
        </w:rPr>
        <w:t xml:space="preserve"> is used to configure measId(s);</w:t>
      </w:r>
    </w:p>
    <w:p w14:paraId="26FEDF92" w14:textId="5A5661B0" w:rsidR="00B64B08" w:rsidRPr="00D578B0" w:rsidRDefault="00D578B0" w:rsidP="00AE48EA">
      <w:pPr>
        <w:pStyle w:val="ListParagraph"/>
        <w:numPr>
          <w:ilvl w:val="0"/>
          <w:numId w:val="22"/>
        </w:numPr>
        <w:rPr>
          <w:rFonts w:ascii="Arial" w:hAnsi="Arial" w:cs="Arial"/>
          <w:lang w:val="en-US"/>
        </w:rPr>
      </w:pPr>
      <w:r w:rsidRPr="00D578B0">
        <w:rPr>
          <w:rFonts w:ascii="Arial" w:hAnsi="Arial" w:cs="Arial"/>
          <w:lang w:val="en-US"/>
        </w:rPr>
        <w:t xml:space="preserve">5) SN-initiated Inter-SN CPC </w:t>
      </w:r>
      <w:r w:rsidRPr="00D578B0">
        <w:rPr>
          <w:rFonts w:ascii="Arial" w:hAnsi="Arial" w:cs="Arial"/>
          <w:lang w:val="en-US"/>
        </w:rPr>
        <w:sym w:font="Wingdings" w:char="F0E0"/>
      </w:r>
      <w:r>
        <w:rPr>
          <w:rFonts w:ascii="Arial" w:hAnsi="Arial" w:cs="Arial"/>
          <w:lang w:val="en-US"/>
        </w:rPr>
        <w:t xml:space="preserve"> </w:t>
      </w:r>
      <w:r w:rsidRPr="00D578B0">
        <w:rPr>
          <w:rFonts w:ascii="Arial" w:hAnsi="Arial" w:cs="Arial"/>
          <w:lang w:val="en-US"/>
        </w:rPr>
        <w:t xml:space="preserve">conditionalReconfiguration-r16 </w:t>
      </w:r>
      <w:r w:rsidRPr="00584C13">
        <w:rPr>
          <w:rFonts w:ascii="Arial" w:hAnsi="Arial" w:cs="Arial"/>
          <w:highlight w:val="yellow"/>
          <w:lang w:val="en-US"/>
        </w:rPr>
        <w:t>configured in MCG</w:t>
      </w:r>
      <w:r w:rsidRPr="00D578B0">
        <w:rPr>
          <w:rFonts w:ascii="Arial" w:hAnsi="Arial" w:cs="Arial"/>
          <w:lang w:val="en-US"/>
        </w:rPr>
        <w:t xml:space="preserve">; </w:t>
      </w:r>
      <w:r w:rsidRPr="00584C13">
        <w:rPr>
          <w:rFonts w:ascii="Arial" w:hAnsi="Arial" w:cs="Arial"/>
          <w:highlight w:val="green"/>
          <w:lang w:val="en-US"/>
        </w:rPr>
        <w:t>SCG measConfig</w:t>
      </w:r>
      <w:r w:rsidRPr="00D578B0">
        <w:rPr>
          <w:rFonts w:ascii="Arial" w:hAnsi="Arial" w:cs="Arial"/>
          <w:lang w:val="en-US"/>
        </w:rPr>
        <w:t xml:space="preserve"> is used to configure measId(s)</w:t>
      </w:r>
      <w:r>
        <w:rPr>
          <w:rFonts w:ascii="Arial" w:hAnsi="Arial" w:cs="Arial"/>
          <w:lang w:val="en-US"/>
        </w:rPr>
        <w:t>.</w:t>
      </w:r>
    </w:p>
    <w:p w14:paraId="447B0828" w14:textId="77777777" w:rsidR="00B64B08" w:rsidRDefault="00B64B08" w:rsidP="00AE48EA">
      <w:pPr>
        <w:rPr>
          <w:rFonts w:ascii="Arial" w:hAnsi="Arial" w:cs="Arial"/>
        </w:rPr>
      </w:pPr>
    </w:p>
    <w:p w14:paraId="0BB137B8" w14:textId="126E55F4" w:rsidR="00AE48EA" w:rsidRDefault="00AE48EA" w:rsidP="00AE48EA">
      <w:pPr>
        <w:pStyle w:val="Proposal"/>
      </w:pPr>
      <w:bookmarkStart w:id="18" w:name="_Toc85700354"/>
      <w:r>
        <w:t xml:space="preserve">Discuss the need to introduce procedure text to clarify the usage of </w:t>
      </w:r>
      <w:r w:rsidRPr="00AE48EA">
        <w:t>condExecutionCond</w:t>
      </w:r>
      <w:r>
        <w:t>.</w:t>
      </w:r>
      <w:bookmarkEnd w:id="18"/>
      <w:r>
        <w:t xml:space="preserve"> </w:t>
      </w:r>
    </w:p>
    <w:p w14:paraId="23BD68D6" w14:textId="77777777" w:rsidR="00C01F33" w:rsidRPr="00CE0424" w:rsidRDefault="00C01F33" w:rsidP="00CE0424">
      <w:pPr>
        <w:pStyle w:val="Heading1"/>
      </w:pPr>
      <w:r w:rsidRPr="00CE0424">
        <w:t>Conclusion</w:t>
      </w:r>
    </w:p>
    <w:p w14:paraId="494772ED" w14:textId="6F165D9C"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92F8D50" w14:textId="7AF75F26" w:rsidR="00AF09E4"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00346" w:history="1">
        <w:r w:rsidR="00AF09E4" w:rsidRPr="003349E6">
          <w:rPr>
            <w:rStyle w:val="Hyperlink"/>
            <w:noProof/>
          </w:rPr>
          <w:t>Proposal 1</w:t>
        </w:r>
        <w:r w:rsidR="00AF09E4">
          <w:rPr>
            <w:rFonts w:asciiTheme="minorHAnsi" w:eastAsiaTheme="minorEastAsia" w:hAnsiTheme="minorHAnsi" w:cstheme="minorBidi"/>
            <w:b w:val="0"/>
            <w:noProof/>
            <w:sz w:val="22"/>
            <w:szCs w:val="22"/>
            <w:lang w:val="sv-SE" w:eastAsia="sv-SE"/>
          </w:rPr>
          <w:tab/>
        </w:r>
        <w:r w:rsidR="00AF09E4" w:rsidRPr="003349E6">
          <w:rPr>
            <w:rStyle w:val="Hyperlink"/>
            <w:noProof/>
          </w:rPr>
          <w:t xml:space="preserve">The UE </w:t>
        </w:r>
        <w:r w:rsidR="00AF09E4" w:rsidRPr="003349E6">
          <w:rPr>
            <w:rStyle w:val="Hyperlink"/>
            <w:rFonts w:cs="Arial"/>
            <w:noProof/>
            <w:lang w:val="en-US"/>
          </w:rPr>
          <w:t>notifies the MN that conditions have been fulfilled for CPAC using UE’s current configuration (i.e. not the MCG configuration to be applied). FFS which solution to specify:</w:t>
        </w:r>
      </w:hyperlink>
    </w:p>
    <w:p w14:paraId="604D191E" w14:textId="4389B787" w:rsidR="00AF09E4" w:rsidRDefault="00666FE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00347" w:history="1">
        <w:r w:rsidR="00AF09E4" w:rsidRPr="003349E6">
          <w:rPr>
            <w:rStyle w:val="Hyperlink"/>
            <w:noProof/>
          </w:rPr>
          <w:t>i.</w:t>
        </w:r>
        <w:r w:rsidR="00AF09E4">
          <w:rPr>
            <w:rFonts w:asciiTheme="minorHAnsi" w:eastAsiaTheme="minorEastAsia" w:hAnsiTheme="minorHAnsi" w:cstheme="minorBidi"/>
            <w:b w:val="0"/>
            <w:noProof/>
            <w:sz w:val="22"/>
            <w:szCs w:val="22"/>
            <w:lang w:val="sv-SE" w:eastAsia="sv-SE"/>
          </w:rPr>
          <w:tab/>
        </w:r>
        <w:r w:rsidR="00AF09E4" w:rsidRPr="003349E6">
          <w:rPr>
            <w:rStyle w:val="Hyperlink"/>
            <w:noProof/>
          </w:rPr>
          <w:t>UE notifies the network of CAPC execution before transmitting RRCReconfigurationComplete with newly applied MCG configuration.</w:t>
        </w:r>
      </w:hyperlink>
    </w:p>
    <w:p w14:paraId="08C972B0" w14:textId="1C46D8B0" w:rsidR="00AF09E4" w:rsidRDefault="00666FE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00348" w:history="1">
        <w:r w:rsidR="00AF09E4" w:rsidRPr="003349E6">
          <w:rPr>
            <w:rStyle w:val="Hyperlink"/>
            <w:noProof/>
          </w:rPr>
          <w:t>ii.</w:t>
        </w:r>
        <w:r w:rsidR="00AF09E4">
          <w:rPr>
            <w:rFonts w:asciiTheme="minorHAnsi" w:eastAsiaTheme="minorEastAsia" w:hAnsiTheme="minorHAnsi" w:cstheme="minorBidi"/>
            <w:b w:val="0"/>
            <w:noProof/>
            <w:sz w:val="22"/>
            <w:szCs w:val="22"/>
            <w:lang w:val="sv-SE" w:eastAsia="sv-SE"/>
          </w:rPr>
          <w:tab/>
        </w:r>
        <w:r w:rsidR="00AF09E4" w:rsidRPr="003349E6">
          <w:rPr>
            <w:rStyle w:val="Hyperlink"/>
            <w:noProof/>
          </w:rPr>
          <w:t>UE transmits RRCReconfigurationComplete upon CPA/CPC execution with current configuration (including an embedded RRCReconfigurationComplete with newly applied configuration).</w:t>
        </w:r>
      </w:hyperlink>
    </w:p>
    <w:p w14:paraId="334174CC" w14:textId="71B90AD4" w:rsidR="00AF09E4" w:rsidRDefault="00666FE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00349" w:history="1">
        <w:r w:rsidR="00AF09E4" w:rsidRPr="003349E6">
          <w:rPr>
            <w:rStyle w:val="Hyperlink"/>
            <w:noProof/>
          </w:rPr>
          <w:t>Proposal 2</w:t>
        </w:r>
        <w:r w:rsidR="00AF09E4">
          <w:rPr>
            <w:rFonts w:asciiTheme="minorHAnsi" w:eastAsiaTheme="minorEastAsia" w:hAnsiTheme="minorHAnsi" w:cstheme="minorBidi"/>
            <w:b w:val="0"/>
            <w:noProof/>
            <w:sz w:val="22"/>
            <w:szCs w:val="22"/>
            <w:lang w:val="sv-SE" w:eastAsia="sv-SE"/>
          </w:rPr>
          <w:tab/>
        </w:r>
        <w:r w:rsidR="00AF09E4" w:rsidRPr="003349E6">
          <w:rPr>
            <w:rStyle w:val="Hyperlink"/>
            <w:noProof/>
          </w:rPr>
          <w:t xml:space="preserve">Upon intra-SN CPC and CHO execution, the UE does not include the </w:t>
        </w:r>
        <w:r w:rsidR="00AF09E4" w:rsidRPr="003349E6">
          <w:rPr>
            <w:rStyle w:val="Hyperlink"/>
            <w:rFonts w:cs="Arial"/>
            <w:noProof/>
            <w:lang w:val="en-US"/>
          </w:rPr>
          <w:t>condReconfigId/CondReconfigurationId in the RRCReconfigurationComplete/ RRCConnectionReconfigurationComplete transmitted to the MN.</w:t>
        </w:r>
      </w:hyperlink>
    </w:p>
    <w:p w14:paraId="712A8C0D" w14:textId="79398401" w:rsidR="00AF09E4" w:rsidRDefault="00666FE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00350" w:history="1">
        <w:r w:rsidR="00AF09E4" w:rsidRPr="003349E6">
          <w:rPr>
            <w:rStyle w:val="Hyperlink"/>
            <w:noProof/>
          </w:rPr>
          <w:t>Proposal 3</w:t>
        </w:r>
        <w:r w:rsidR="00AF09E4">
          <w:rPr>
            <w:rFonts w:asciiTheme="minorHAnsi" w:eastAsiaTheme="minorEastAsia" w:hAnsiTheme="minorHAnsi" w:cstheme="minorBidi"/>
            <w:b w:val="0"/>
            <w:noProof/>
            <w:sz w:val="22"/>
            <w:szCs w:val="22"/>
            <w:lang w:val="sv-SE" w:eastAsia="sv-SE"/>
          </w:rPr>
          <w:tab/>
        </w:r>
        <w:r w:rsidR="00AF09E4" w:rsidRPr="003349E6">
          <w:rPr>
            <w:rStyle w:val="Hyperlink"/>
            <w:noProof/>
          </w:rPr>
          <w:t>Confirm the agreement that for MN-initiated CPC the UE can be configured with A3/A5 events based on PSCell quality and make it optional with capability signalling; otherwise, agree not to support MN-initiated CPC.</w:t>
        </w:r>
      </w:hyperlink>
    </w:p>
    <w:p w14:paraId="084BB5AE" w14:textId="0429D2D7" w:rsidR="00AF09E4" w:rsidRDefault="00666FE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00351" w:history="1">
        <w:r w:rsidR="00AF09E4" w:rsidRPr="003349E6">
          <w:rPr>
            <w:rStyle w:val="Hyperlink"/>
            <w:iCs/>
            <w:noProof/>
          </w:rPr>
          <w:t>Proposal 4</w:t>
        </w:r>
        <w:r w:rsidR="00AF09E4">
          <w:rPr>
            <w:rFonts w:asciiTheme="minorHAnsi" w:eastAsiaTheme="minorEastAsia" w:hAnsiTheme="minorHAnsi" w:cstheme="minorBidi"/>
            <w:b w:val="0"/>
            <w:noProof/>
            <w:sz w:val="22"/>
            <w:szCs w:val="22"/>
            <w:lang w:val="sv-SE" w:eastAsia="sv-SE"/>
          </w:rPr>
          <w:tab/>
        </w:r>
        <w:r w:rsidR="00AF09E4" w:rsidRPr="003349E6">
          <w:rPr>
            <w:rStyle w:val="Hyperlink"/>
            <w:rFonts w:cs="Arial"/>
            <w:iCs/>
            <w:noProof/>
            <w:lang w:val="en-US"/>
          </w:rPr>
          <w:t xml:space="preserve">UE is not required to perform measurements on measId(s) that were not indicated in the </w:t>
        </w:r>
        <w:r w:rsidR="00AF09E4" w:rsidRPr="003349E6">
          <w:rPr>
            <w:rStyle w:val="Hyperlink"/>
            <w:rFonts w:cs="Arial"/>
            <w:i/>
            <w:iCs/>
            <w:noProof/>
            <w:lang w:val="en-US"/>
          </w:rPr>
          <w:t>condExecutionCond/</w:t>
        </w:r>
        <w:r w:rsidR="00AF09E4" w:rsidRPr="003349E6">
          <w:rPr>
            <w:rStyle w:val="Hyperlink"/>
            <w:rFonts w:cs="Arial"/>
            <w:i/>
            <w:noProof/>
            <w:lang w:val="en-US"/>
          </w:rPr>
          <w:t>triggerCondition</w:t>
        </w:r>
        <w:r w:rsidR="00AF09E4" w:rsidRPr="003349E6">
          <w:rPr>
            <w:rStyle w:val="Hyperlink"/>
            <w:rFonts w:cs="Arial"/>
            <w:iCs/>
            <w:noProof/>
            <w:lang w:val="en-US"/>
          </w:rPr>
          <w:t xml:space="preserve"> (if the execution conditions for the candidate cells recommended by the source SN and the SCG measConfig for CPC may be included in the SN Change Required).</w:t>
        </w:r>
      </w:hyperlink>
    </w:p>
    <w:p w14:paraId="5B857780" w14:textId="7AABEA7A" w:rsidR="00AF09E4" w:rsidRDefault="00666FE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00352" w:history="1">
        <w:r w:rsidR="00AF09E4" w:rsidRPr="003349E6">
          <w:rPr>
            <w:rStyle w:val="Hyperlink"/>
            <w:noProof/>
          </w:rPr>
          <w:t>Proposal 5</w:t>
        </w:r>
        <w:r w:rsidR="00AF09E4">
          <w:rPr>
            <w:rFonts w:asciiTheme="minorHAnsi" w:eastAsiaTheme="minorEastAsia" w:hAnsiTheme="minorHAnsi" w:cstheme="minorBidi"/>
            <w:b w:val="0"/>
            <w:noProof/>
            <w:sz w:val="22"/>
            <w:szCs w:val="22"/>
            <w:lang w:val="sv-SE" w:eastAsia="sv-SE"/>
          </w:rPr>
          <w:tab/>
        </w:r>
        <w:r w:rsidR="00AF09E4" w:rsidRPr="003349E6">
          <w:rPr>
            <w:rStyle w:val="Hyperlink"/>
            <w:noProof/>
          </w:rPr>
          <w:t>It is possible to configure the UE with target candidates associated to the S-SN and to other target candidate SN(s) simultaneously. FFS whether these are configured in RRC as in Rel-16, as in Rel-17 or independently.</w:t>
        </w:r>
      </w:hyperlink>
    </w:p>
    <w:p w14:paraId="2A46588C" w14:textId="69D44BEA" w:rsidR="00AF09E4" w:rsidRDefault="00666FE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00353" w:history="1">
        <w:r w:rsidR="00AF09E4" w:rsidRPr="003349E6">
          <w:rPr>
            <w:rStyle w:val="Hyperlink"/>
            <w:noProof/>
          </w:rPr>
          <w:t>Proposal 6</w:t>
        </w:r>
        <w:r w:rsidR="00AF09E4">
          <w:rPr>
            <w:rFonts w:asciiTheme="minorHAnsi" w:eastAsiaTheme="minorEastAsia" w:hAnsiTheme="minorHAnsi" w:cstheme="minorBidi"/>
            <w:b w:val="0"/>
            <w:noProof/>
            <w:sz w:val="22"/>
            <w:szCs w:val="22"/>
            <w:lang w:val="sv-SE" w:eastAsia="sv-SE"/>
          </w:rPr>
          <w:tab/>
        </w:r>
        <w:r w:rsidR="00AF09E4" w:rsidRPr="003349E6">
          <w:rPr>
            <w:rStyle w:val="Hyperlink"/>
            <w:noProof/>
          </w:rPr>
          <w:t>Only SRB1 can be used in CPA and Inter-SN CPC scenarios in Rel-17. The complete message upon CPAC execution for CPA and Inter-SN CPC in Rel-17 should be provided to the MN via SRB1.</w:t>
        </w:r>
      </w:hyperlink>
    </w:p>
    <w:p w14:paraId="67BFADAD" w14:textId="636A3874" w:rsidR="00AF09E4" w:rsidRDefault="00666FE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00354" w:history="1">
        <w:r w:rsidR="00AF09E4" w:rsidRPr="003349E6">
          <w:rPr>
            <w:rStyle w:val="Hyperlink"/>
            <w:noProof/>
          </w:rPr>
          <w:t>Proposal 7</w:t>
        </w:r>
        <w:r w:rsidR="00AF09E4">
          <w:rPr>
            <w:rFonts w:asciiTheme="minorHAnsi" w:eastAsiaTheme="minorEastAsia" w:hAnsiTheme="minorHAnsi" w:cstheme="minorBidi"/>
            <w:b w:val="0"/>
            <w:noProof/>
            <w:sz w:val="22"/>
            <w:szCs w:val="22"/>
            <w:lang w:val="sv-SE" w:eastAsia="sv-SE"/>
          </w:rPr>
          <w:tab/>
        </w:r>
        <w:r w:rsidR="00AF09E4" w:rsidRPr="003349E6">
          <w:rPr>
            <w:rStyle w:val="Hyperlink"/>
            <w:noProof/>
          </w:rPr>
          <w:t>Discuss the need to introduce procedure text to clarify the usage of condExecutionCond.</w:t>
        </w:r>
      </w:hyperlink>
    </w:p>
    <w:p w14:paraId="555F807E" w14:textId="3F76B63E" w:rsidR="00C01F33" w:rsidRPr="006A4E04" w:rsidRDefault="006E1C82" w:rsidP="006A4E04">
      <w:pPr>
        <w:pStyle w:val="BodyText"/>
        <w:rPr>
          <w:b/>
          <w:bCs/>
        </w:rPr>
      </w:pPr>
      <w:r>
        <w:rPr>
          <w:b/>
          <w:bCs/>
          <w:lang w:val="en-US"/>
        </w:rPr>
        <w:fldChar w:fldCharType="end"/>
      </w:r>
    </w:p>
    <w:p w14:paraId="4BD14594" w14:textId="77777777" w:rsidR="00F507D1" w:rsidRPr="00CE0424" w:rsidRDefault="00F507D1" w:rsidP="00CE0424">
      <w:pPr>
        <w:pStyle w:val="Heading1"/>
      </w:pPr>
      <w:bookmarkStart w:id="19" w:name="_In-sequence_SDU_delivery"/>
      <w:bookmarkEnd w:id="19"/>
      <w:r w:rsidRPr="00CE0424">
        <w:t>References</w:t>
      </w:r>
    </w:p>
    <w:p w14:paraId="36671682" w14:textId="3FD1BD34" w:rsidR="005F3025" w:rsidRPr="00CE0424" w:rsidRDefault="00A75EC6" w:rsidP="00A75EC6">
      <w:pPr>
        <w:pStyle w:val="Reference"/>
      </w:pPr>
      <w:bookmarkStart w:id="20" w:name="_Ref53453896"/>
      <w:bookmarkStart w:id="21" w:name="_Ref174151459"/>
      <w:bookmarkStart w:id="22" w:name="_Ref189809556"/>
      <w:r w:rsidRPr="00A75EC6">
        <w:t>R2-2009360</w:t>
      </w:r>
      <w:r w:rsidR="00F756B5">
        <w:t>, Email di</w:t>
      </w:r>
      <w:r w:rsidR="008A7C6F">
        <w:t>scussion summary [RAN2#111e][920</w:t>
      </w:r>
      <w:r w:rsidR="00F756B5">
        <w:t xml:space="preserve">], </w:t>
      </w:r>
      <w:bookmarkEnd w:id="20"/>
      <w:r w:rsidR="008A7C6F">
        <w:t>CATT</w:t>
      </w:r>
    </w:p>
    <w:p w14:paraId="2BD7479A" w14:textId="31C55C44" w:rsidR="005F3025" w:rsidRPr="00CE0424" w:rsidRDefault="007C7E1D" w:rsidP="00311702">
      <w:pPr>
        <w:pStyle w:val="Reference"/>
      </w:pPr>
      <w:r w:rsidRPr="007C7E1D">
        <w:lastRenderedPageBreak/>
        <w:t>R2-2105897</w:t>
      </w:r>
      <w:r>
        <w:t xml:space="preserve">, </w:t>
      </w:r>
      <w:r w:rsidRPr="007C7E1D">
        <w:t>Conditional PSCell Addition Change</w:t>
      </w:r>
      <w:r>
        <w:t>, Ericsson, RAN2#114e</w:t>
      </w:r>
    </w:p>
    <w:bookmarkEnd w:id="21"/>
    <w:bookmarkEnd w:id="22"/>
    <w:p w14:paraId="621FC43A" w14:textId="1D127816" w:rsidR="008425BB" w:rsidRDefault="00854FBB" w:rsidP="00CE0424">
      <w:pPr>
        <w:pStyle w:val="BodyText"/>
      </w:pPr>
      <w:r>
        <w:t>[3]</w:t>
      </w:r>
      <w:r>
        <w:tab/>
        <w:t xml:space="preserve">R2-2108112, </w:t>
      </w:r>
      <w:r w:rsidR="00B325A6" w:rsidRPr="00B325A6">
        <w:t>Network procedures and signalling for CPAC</w:t>
      </w:r>
      <w:r>
        <w:t xml:space="preserve">, </w:t>
      </w:r>
      <w:r w:rsidR="00B325A6">
        <w:t xml:space="preserve">Ericsson, </w:t>
      </w:r>
      <w:r>
        <w:t>RAN2#115</w:t>
      </w:r>
    </w:p>
    <w:sectPr w:rsidR="008425BB" w:rsidSect="000C5F0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6F0E0" w14:textId="77777777" w:rsidR="00666FE8" w:rsidRDefault="00666FE8">
      <w:r>
        <w:separator/>
      </w:r>
    </w:p>
  </w:endnote>
  <w:endnote w:type="continuationSeparator" w:id="0">
    <w:p w14:paraId="57079379" w14:textId="77777777" w:rsidR="00666FE8" w:rsidRDefault="00666FE8">
      <w:r>
        <w:continuationSeparator/>
      </w:r>
    </w:p>
  </w:endnote>
  <w:endnote w:type="continuationNotice" w:id="1">
    <w:p w14:paraId="29C8CB08" w14:textId="77777777" w:rsidR="00666FE8" w:rsidRDefault="00666F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DB036" w14:textId="77777777" w:rsidR="00666FE8" w:rsidRDefault="00666FE8">
      <w:r>
        <w:separator/>
      </w:r>
    </w:p>
  </w:footnote>
  <w:footnote w:type="continuationSeparator" w:id="0">
    <w:p w14:paraId="32746F6B" w14:textId="77777777" w:rsidR="00666FE8" w:rsidRDefault="00666FE8">
      <w:r>
        <w:continuationSeparator/>
      </w:r>
    </w:p>
  </w:footnote>
  <w:footnote w:type="continuationNotice" w:id="1">
    <w:p w14:paraId="230BF33B" w14:textId="77777777" w:rsidR="00666FE8" w:rsidRDefault="00666F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AAFCAC0"/>
    <w:multiLevelType w:val="singleLevel"/>
    <w:tmpl w:val="EAAFCAC0"/>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DF5388"/>
    <w:multiLevelType w:val="hybridMultilevel"/>
    <w:tmpl w:val="480C6170"/>
    <w:lvl w:ilvl="0" w:tplc="E19842BA">
      <w:start w:val="2"/>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A0C6F9E"/>
    <w:multiLevelType w:val="hybridMultilevel"/>
    <w:tmpl w:val="9EBAD87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5D7A47"/>
    <w:multiLevelType w:val="hybridMultilevel"/>
    <w:tmpl w:val="BCDA865C"/>
    <w:lvl w:ilvl="0" w:tplc="42D65D60">
      <w:start w:val="1"/>
      <w:numFmt w:val="bullet"/>
      <w:lvlText w:val="-"/>
      <w:lvlJc w:val="left"/>
      <w:pPr>
        <w:ind w:left="720" w:hanging="360"/>
      </w:pPr>
      <w:rPr>
        <w:rFonts w:ascii="Arial" w:eastAsia="MS Mincho"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4161C6A"/>
    <w:multiLevelType w:val="hybridMultilevel"/>
    <w:tmpl w:val="8D28CD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26A44EE"/>
    <w:multiLevelType w:val="hybridMultilevel"/>
    <w:tmpl w:val="FEC69108"/>
    <w:lvl w:ilvl="0" w:tplc="2C98079A">
      <w:start w:val="9"/>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538E1"/>
    <w:multiLevelType w:val="hybridMultilevel"/>
    <w:tmpl w:val="B3AECE8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A46647"/>
    <w:multiLevelType w:val="hybridMultilevel"/>
    <w:tmpl w:val="081C6364"/>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978E83E">
      <w:start w:val="6"/>
      <w:numFmt w:val="bullet"/>
      <w:lvlText w:val="-"/>
      <w:lvlJc w:val="left"/>
      <w:pPr>
        <w:ind w:left="2880" w:hanging="360"/>
      </w:pPr>
      <w:rPr>
        <w:rFonts w:ascii="Arial" w:eastAsia="MS Mincho"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7302CB"/>
    <w:multiLevelType w:val="hybridMultilevel"/>
    <w:tmpl w:val="BF080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45E1D21"/>
    <w:multiLevelType w:val="hybridMultilevel"/>
    <w:tmpl w:val="56F0BB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C8B3EC6"/>
    <w:multiLevelType w:val="hybridMultilevel"/>
    <w:tmpl w:val="7EBC8658"/>
    <w:lvl w:ilvl="0" w:tplc="A3743B0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1"/>
  </w:num>
  <w:num w:numId="4">
    <w:abstractNumId w:val="16"/>
  </w:num>
  <w:num w:numId="5">
    <w:abstractNumId w:val="17"/>
  </w:num>
  <w:num w:numId="6">
    <w:abstractNumId w:val="19"/>
  </w:num>
  <w:num w:numId="7">
    <w:abstractNumId w:val="6"/>
  </w:num>
  <w:num w:numId="8">
    <w:abstractNumId w:val="9"/>
  </w:num>
  <w:num w:numId="9">
    <w:abstractNumId w:val="3"/>
  </w:num>
  <w:num w:numId="10">
    <w:abstractNumId w:val="23"/>
  </w:num>
  <w:num w:numId="11">
    <w:abstractNumId w:val="11"/>
  </w:num>
  <w:num w:numId="12">
    <w:abstractNumId w:val="20"/>
  </w:num>
  <w:num w:numId="13">
    <w:abstractNumId w:val="21"/>
  </w:num>
  <w:num w:numId="14">
    <w:abstractNumId w:val="10"/>
  </w:num>
  <w:num w:numId="15">
    <w:abstractNumId w:val="24"/>
  </w:num>
  <w:num w:numId="16">
    <w:abstractNumId w:val="17"/>
  </w:num>
  <w:num w:numId="17">
    <w:abstractNumId w:val="7"/>
  </w:num>
  <w:num w:numId="18">
    <w:abstractNumId w:val="14"/>
  </w:num>
  <w:num w:numId="19">
    <w:abstractNumId w:val="2"/>
  </w:num>
  <w:num w:numId="20">
    <w:abstractNumId w:val="8"/>
  </w:num>
  <w:num w:numId="21">
    <w:abstractNumId w:val="0"/>
  </w:num>
  <w:num w:numId="22">
    <w:abstractNumId w:val="4"/>
  </w:num>
  <w:num w:numId="23">
    <w:abstractNumId w:val="0"/>
  </w:num>
  <w:num w:numId="24">
    <w:abstractNumId w:val="12"/>
  </w:num>
  <w:num w:numId="25">
    <w:abstractNumId w:val="5"/>
  </w:num>
  <w:num w:numId="26">
    <w:abstractNumId w:val="22"/>
  </w:num>
  <w:num w:numId="27">
    <w:abstractNumId w:val="1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caro">
    <w15:presenceInfo w15:providerId="None" w15:userId="Ica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3F5"/>
    <w:rsid w:val="00001452"/>
    <w:rsid w:val="00002A37"/>
    <w:rsid w:val="00003734"/>
    <w:rsid w:val="00003802"/>
    <w:rsid w:val="0000564C"/>
    <w:rsid w:val="000059F9"/>
    <w:rsid w:val="00005C77"/>
    <w:rsid w:val="0000609F"/>
    <w:rsid w:val="0000643A"/>
    <w:rsid w:val="00006446"/>
    <w:rsid w:val="000065F3"/>
    <w:rsid w:val="00006896"/>
    <w:rsid w:val="00007CDC"/>
    <w:rsid w:val="00011B28"/>
    <w:rsid w:val="0001373B"/>
    <w:rsid w:val="00015D15"/>
    <w:rsid w:val="00015FFD"/>
    <w:rsid w:val="00016285"/>
    <w:rsid w:val="0001639E"/>
    <w:rsid w:val="000170F0"/>
    <w:rsid w:val="0001710B"/>
    <w:rsid w:val="00020265"/>
    <w:rsid w:val="00021676"/>
    <w:rsid w:val="000217F0"/>
    <w:rsid w:val="000219F7"/>
    <w:rsid w:val="00021BC7"/>
    <w:rsid w:val="00022161"/>
    <w:rsid w:val="00024BF3"/>
    <w:rsid w:val="00024D4D"/>
    <w:rsid w:val="00024D61"/>
    <w:rsid w:val="0002564D"/>
    <w:rsid w:val="00025ECA"/>
    <w:rsid w:val="000274CE"/>
    <w:rsid w:val="00030613"/>
    <w:rsid w:val="00031524"/>
    <w:rsid w:val="0003153F"/>
    <w:rsid w:val="000321F3"/>
    <w:rsid w:val="000325B8"/>
    <w:rsid w:val="00034C15"/>
    <w:rsid w:val="000357C6"/>
    <w:rsid w:val="00035B0C"/>
    <w:rsid w:val="00036BA1"/>
    <w:rsid w:val="00040081"/>
    <w:rsid w:val="00040EAD"/>
    <w:rsid w:val="0004219C"/>
    <w:rsid w:val="000422E2"/>
    <w:rsid w:val="00042F22"/>
    <w:rsid w:val="0004307F"/>
    <w:rsid w:val="00043B44"/>
    <w:rsid w:val="000444EF"/>
    <w:rsid w:val="000525ED"/>
    <w:rsid w:val="00052A07"/>
    <w:rsid w:val="000534E3"/>
    <w:rsid w:val="0005606A"/>
    <w:rsid w:val="00057117"/>
    <w:rsid w:val="00057DCA"/>
    <w:rsid w:val="000600F1"/>
    <w:rsid w:val="000616E7"/>
    <w:rsid w:val="00063980"/>
    <w:rsid w:val="00063AB9"/>
    <w:rsid w:val="00063B02"/>
    <w:rsid w:val="00063D3F"/>
    <w:rsid w:val="0006487E"/>
    <w:rsid w:val="00065E1A"/>
    <w:rsid w:val="00071A6B"/>
    <w:rsid w:val="0007216E"/>
    <w:rsid w:val="00077E5F"/>
    <w:rsid w:val="0008036A"/>
    <w:rsid w:val="00081AE6"/>
    <w:rsid w:val="00081EE5"/>
    <w:rsid w:val="0008501B"/>
    <w:rsid w:val="000855EB"/>
    <w:rsid w:val="00085660"/>
    <w:rsid w:val="00085B52"/>
    <w:rsid w:val="000866F2"/>
    <w:rsid w:val="00086F92"/>
    <w:rsid w:val="0008719B"/>
    <w:rsid w:val="000878EC"/>
    <w:rsid w:val="0009009F"/>
    <w:rsid w:val="000911C8"/>
    <w:rsid w:val="00091488"/>
    <w:rsid w:val="00091557"/>
    <w:rsid w:val="0009183C"/>
    <w:rsid w:val="000924C1"/>
    <w:rsid w:val="000924F0"/>
    <w:rsid w:val="00092725"/>
    <w:rsid w:val="00093474"/>
    <w:rsid w:val="000945A2"/>
    <w:rsid w:val="0009510F"/>
    <w:rsid w:val="000A1526"/>
    <w:rsid w:val="000A1B7B"/>
    <w:rsid w:val="000A3F11"/>
    <w:rsid w:val="000A56F2"/>
    <w:rsid w:val="000A6B63"/>
    <w:rsid w:val="000A7703"/>
    <w:rsid w:val="000A7D82"/>
    <w:rsid w:val="000B2719"/>
    <w:rsid w:val="000B3A8F"/>
    <w:rsid w:val="000B4063"/>
    <w:rsid w:val="000B45B8"/>
    <w:rsid w:val="000B479A"/>
    <w:rsid w:val="000B4AB9"/>
    <w:rsid w:val="000B518D"/>
    <w:rsid w:val="000B58C3"/>
    <w:rsid w:val="000B601F"/>
    <w:rsid w:val="000B61E9"/>
    <w:rsid w:val="000B66AF"/>
    <w:rsid w:val="000B6D65"/>
    <w:rsid w:val="000C0187"/>
    <w:rsid w:val="000C0FA7"/>
    <w:rsid w:val="000C10AA"/>
    <w:rsid w:val="000C165A"/>
    <w:rsid w:val="000C2729"/>
    <w:rsid w:val="000C2946"/>
    <w:rsid w:val="000C2CE7"/>
    <w:rsid w:val="000C2E19"/>
    <w:rsid w:val="000C5F03"/>
    <w:rsid w:val="000D037E"/>
    <w:rsid w:val="000D0D07"/>
    <w:rsid w:val="000D44F1"/>
    <w:rsid w:val="000D4797"/>
    <w:rsid w:val="000D580D"/>
    <w:rsid w:val="000D5A63"/>
    <w:rsid w:val="000D61BF"/>
    <w:rsid w:val="000D755F"/>
    <w:rsid w:val="000D7AB6"/>
    <w:rsid w:val="000D7F40"/>
    <w:rsid w:val="000E0527"/>
    <w:rsid w:val="000E1E92"/>
    <w:rsid w:val="000E22B9"/>
    <w:rsid w:val="000E56A4"/>
    <w:rsid w:val="000E5F45"/>
    <w:rsid w:val="000E6FD9"/>
    <w:rsid w:val="000E71EB"/>
    <w:rsid w:val="000E794D"/>
    <w:rsid w:val="000F06D6"/>
    <w:rsid w:val="000F0EB1"/>
    <w:rsid w:val="000F1106"/>
    <w:rsid w:val="000F1A8B"/>
    <w:rsid w:val="000F1A8E"/>
    <w:rsid w:val="000F2894"/>
    <w:rsid w:val="000F2D09"/>
    <w:rsid w:val="000F3313"/>
    <w:rsid w:val="000F3705"/>
    <w:rsid w:val="000F3BE9"/>
    <w:rsid w:val="000F3F6C"/>
    <w:rsid w:val="000F47C3"/>
    <w:rsid w:val="000F4CBF"/>
    <w:rsid w:val="000F6111"/>
    <w:rsid w:val="000F6B30"/>
    <w:rsid w:val="000F6DF3"/>
    <w:rsid w:val="000F7021"/>
    <w:rsid w:val="000F76C8"/>
    <w:rsid w:val="001005FF"/>
    <w:rsid w:val="00103D9F"/>
    <w:rsid w:val="00103F29"/>
    <w:rsid w:val="001048DA"/>
    <w:rsid w:val="00104E8A"/>
    <w:rsid w:val="00106060"/>
    <w:rsid w:val="001062FB"/>
    <w:rsid w:val="001063E6"/>
    <w:rsid w:val="00107A6B"/>
    <w:rsid w:val="00107F35"/>
    <w:rsid w:val="00110F59"/>
    <w:rsid w:val="00111358"/>
    <w:rsid w:val="00111864"/>
    <w:rsid w:val="00111B19"/>
    <w:rsid w:val="001122A4"/>
    <w:rsid w:val="00113CF4"/>
    <w:rsid w:val="001141E5"/>
    <w:rsid w:val="00114D27"/>
    <w:rsid w:val="001153EA"/>
    <w:rsid w:val="00115643"/>
    <w:rsid w:val="00116765"/>
    <w:rsid w:val="0011739D"/>
    <w:rsid w:val="00117949"/>
    <w:rsid w:val="001205EA"/>
    <w:rsid w:val="001219F5"/>
    <w:rsid w:val="00121A20"/>
    <w:rsid w:val="0012377F"/>
    <w:rsid w:val="00124314"/>
    <w:rsid w:val="00126B4A"/>
    <w:rsid w:val="001304B8"/>
    <w:rsid w:val="00130ACA"/>
    <w:rsid w:val="00130B49"/>
    <w:rsid w:val="00131172"/>
    <w:rsid w:val="00131353"/>
    <w:rsid w:val="00132F13"/>
    <w:rsid w:val="00132FD0"/>
    <w:rsid w:val="00133589"/>
    <w:rsid w:val="001337A6"/>
    <w:rsid w:val="0013391E"/>
    <w:rsid w:val="001344C0"/>
    <w:rsid w:val="001346FA"/>
    <w:rsid w:val="00135252"/>
    <w:rsid w:val="001353D2"/>
    <w:rsid w:val="001360C1"/>
    <w:rsid w:val="00136A9B"/>
    <w:rsid w:val="00136B88"/>
    <w:rsid w:val="00136F8E"/>
    <w:rsid w:val="00137AB5"/>
    <w:rsid w:val="00137F0B"/>
    <w:rsid w:val="00141942"/>
    <w:rsid w:val="00142932"/>
    <w:rsid w:val="00143088"/>
    <w:rsid w:val="00143836"/>
    <w:rsid w:val="00143AB7"/>
    <w:rsid w:val="00144F60"/>
    <w:rsid w:val="001451CA"/>
    <w:rsid w:val="00145802"/>
    <w:rsid w:val="001464B7"/>
    <w:rsid w:val="001465D6"/>
    <w:rsid w:val="00146CEB"/>
    <w:rsid w:val="00150310"/>
    <w:rsid w:val="00151728"/>
    <w:rsid w:val="00151E23"/>
    <w:rsid w:val="001526E0"/>
    <w:rsid w:val="00152737"/>
    <w:rsid w:val="00153C03"/>
    <w:rsid w:val="001551B5"/>
    <w:rsid w:val="00156387"/>
    <w:rsid w:val="00160D9C"/>
    <w:rsid w:val="0016143B"/>
    <w:rsid w:val="00161659"/>
    <w:rsid w:val="00161768"/>
    <w:rsid w:val="00162A24"/>
    <w:rsid w:val="00163448"/>
    <w:rsid w:val="001659C1"/>
    <w:rsid w:val="00167993"/>
    <w:rsid w:val="001702BB"/>
    <w:rsid w:val="00170C1A"/>
    <w:rsid w:val="00170CD5"/>
    <w:rsid w:val="00170EC9"/>
    <w:rsid w:val="00173164"/>
    <w:rsid w:val="00173A8E"/>
    <w:rsid w:val="0017502C"/>
    <w:rsid w:val="0017659E"/>
    <w:rsid w:val="001776A7"/>
    <w:rsid w:val="0018011E"/>
    <w:rsid w:val="001811D2"/>
    <w:rsid w:val="0018143F"/>
    <w:rsid w:val="00181C3E"/>
    <w:rsid w:val="00181FF8"/>
    <w:rsid w:val="0018473A"/>
    <w:rsid w:val="00184D78"/>
    <w:rsid w:val="001857D2"/>
    <w:rsid w:val="0018610D"/>
    <w:rsid w:val="00186726"/>
    <w:rsid w:val="0018673B"/>
    <w:rsid w:val="00190AC1"/>
    <w:rsid w:val="00190F53"/>
    <w:rsid w:val="00192872"/>
    <w:rsid w:val="0019341A"/>
    <w:rsid w:val="00193490"/>
    <w:rsid w:val="00194011"/>
    <w:rsid w:val="00196749"/>
    <w:rsid w:val="00197604"/>
    <w:rsid w:val="001977BD"/>
    <w:rsid w:val="00197DF9"/>
    <w:rsid w:val="001A0060"/>
    <w:rsid w:val="001A01CE"/>
    <w:rsid w:val="001A114F"/>
    <w:rsid w:val="001A1895"/>
    <w:rsid w:val="001A1987"/>
    <w:rsid w:val="001A20CB"/>
    <w:rsid w:val="001A2564"/>
    <w:rsid w:val="001A34B1"/>
    <w:rsid w:val="001A6173"/>
    <w:rsid w:val="001A660F"/>
    <w:rsid w:val="001A6CBA"/>
    <w:rsid w:val="001B01C0"/>
    <w:rsid w:val="001B0D97"/>
    <w:rsid w:val="001B5597"/>
    <w:rsid w:val="001B5672"/>
    <w:rsid w:val="001B5A5D"/>
    <w:rsid w:val="001C0E42"/>
    <w:rsid w:val="001C1CE5"/>
    <w:rsid w:val="001C3D2A"/>
    <w:rsid w:val="001C4A43"/>
    <w:rsid w:val="001C5D4E"/>
    <w:rsid w:val="001C7CBE"/>
    <w:rsid w:val="001D091C"/>
    <w:rsid w:val="001D2694"/>
    <w:rsid w:val="001D2DC6"/>
    <w:rsid w:val="001D4589"/>
    <w:rsid w:val="001D51BA"/>
    <w:rsid w:val="001D53E7"/>
    <w:rsid w:val="001D6342"/>
    <w:rsid w:val="001D6352"/>
    <w:rsid w:val="001D6D53"/>
    <w:rsid w:val="001D7D7A"/>
    <w:rsid w:val="001E38B2"/>
    <w:rsid w:val="001E4E34"/>
    <w:rsid w:val="001E5212"/>
    <w:rsid w:val="001E58E2"/>
    <w:rsid w:val="001E7AED"/>
    <w:rsid w:val="001F0870"/>
    <w:rsid w:val="001F0F3D"/>
    <w:rsid w:val="001F1168"/>
    <w:rsid w:val="001F32F4"/>
    <w:rsid w:val="001F3916"/>
    <w:rsid w:val="001F3C1F"/>
    <w:rsid w:val="001F4AB2"/>
    <w:rsid w:val="001F533A"/>
    <w:rsid w:val="001F53C0"/>
    <w:rsid w:val="001F54C5"/>
    <w:rsid w:val="001F5DA7"/>
    <w:rsid w:val="001F662C"/>
    <w:rsid w:val="001F7074"/>
    <w:rsid w:val="00200490"/>
    <w:rsid w:val="002008A7"/>
    <w:rsid w:val="00201F3A"/>
    <w:rsid w:val="0020279E"/>
    <w:rsid w:val="00203D20"/>
    <w:rsid w:val="00203F96"/>
    <w:rsid w:val="00205AF6"/>
    <w:rsid w:val="002067B1"/>
    <w:rsid w:val="002069B2"/>
    <w:rsid w:val="00206E77"/>
    <w:rsid w:val="00207FA3"/>
    <w:rsid w:val="00214DA8"/>
    <w:rsid w:val="00214E04"/>
    <w:rsid w:val="002152B9"/>
    <w:rsid w:val="00215423"/>
    <w:rsid w:val="00215474"/>
    <w:rsid w:val="002158FA"/>
    <w:rsid w:val="00220104"/>
    <w:rsid w:val="00220600"/>
    <w:rsid w:val="002224DB"/>
    <w:rsid w:val="00223FCB"/>
    <w:rsid w:val="00223FE3"/>
    <w:rsid w:val="00224F87"/>
    <w:rsid w:val="002252C3"/>
    <w:rsid w:val="00225C54"/>
    <w:rsid w:val="002267B0"/>
    <w:rsid w:val="00227104"/>
    <w:rsid w:val="00230765"/>
    <w:rsid w:val="00230D18"/>
    <w:rsid w:val="002319E4"/>
    <w:rsid w:val="00233E99"/>
    <w:rsid w:val="00235632"/>
    <w:rsid w:val="00235872"/>
    <w:rsid w:val="002409DE"/>
    <w:rsid w:val="00241559"/>
    <w:rsid w:val="00242E8C"/>
    <w:rsid w:val="002432D8"/>
    <w:rsid w:val="002435B3"/>
    <w:rsid w:val="002457F1"/>
    <w:rsid w:val="002458EB"/>
    <w:rsid w:val="002500C8"/>
    <w:rsid w:val="00250246"/>
    <w:rsid w:val="002520D7"/>
    <w:rsid w:val="0025485C"/>
    <w:rsid w:val="00255D6E"/>
    <w:rsid w:val="00256335"/>
    <w:rsid w:val="00257543"/>
    <w:rsid w:val="002613D1"/>
    <w:rsid w:val="002617E7"/>
    <w:rsid w:val="00264228"/>
    <w:rsid w:val="00264334"/>
    <w:rsid w:val="0026473E"/>
    <w:rsid w:val="00266214"/>
    <w:rsid w:val="002672CB"/>
    <w:rsid w:val="00267C83"/>
    <w:rsid w:val="0027144F"/>
    <w:rsid w:val="00271813"/>
    <w:rsid w:val="00271F3A"/>
    <w:rsid w:val="00272D19"/>
    <w:rsid w:val="00273278"/>
    <w:rsid w:val="002737F4"/>
    <w:rsid w:val="0027457F"/>
    <w:rsid w:val="00275EFB"/>
    <w:rsid w:val="002766CE"/>
    <w:rsid w:val="002805F5"/>
    <w:rsid w:val="00280751"/>
    <w:rsid w:val="0028280A"/>
    <w:rsid w:val="00283439"/>
    <w:rsid w:val="002837E7"/>
    <w:rsid w:val="00283916"/>
    <w:rsid w:val="00284213"/>
    <w:rsid w:val="00284582"/>
    <w:rsid w:val="002857D9"/>
    <w:rsid w:val="00286964"/>
    <w:rsid w:val="00286ACD"/>
    <w:rsid w:val="00287838"/>
    <w:rsid w:val="002907B5"/>
    <w:rsid w:val="00290A64"/>
    <w:rsid w:val="00291176"/>
    <w:rsid w:val="00291E7D"/>
    <w:rsid w:val="00292067"/>
    <w:rsid w:val="00292EB7"/>
    <w:rsid w:val="00293DDA"/>
    <w:rsid w:val="00294F0C"/>
    <w:rsid w:val="002951D8"/>
    <w:rsid w:val="002952EC"/>
    <w:rsid w:val="00296227"/>
    <w:rsid w:val="00296F44"/>
    <w:rsid w:val="0029777D"/>
    <w:rsid w:val="002A055E"/>
    <w:rsid w:val="002A1D4E"/>
    <w:rsid w:val="002A2869"/>
    <w:rsid w:val="002A39E3"/>
    <w:rsid w:val="002A3E0D"/>
    <w:rsid w:val="002A5597"/>
    <w:rsid w:val="002A674E"/>
    <w:rsid w:val="002B0821"/>
    <w:rsid w:val="002B23C0"/>
    <w:rsid w:val="002B24D6"/>
    <w:rsid w:val="002B31A3"/>
    <w:rsid w:val="002B3D69"/>
    <w:rsid w:val="002B474F"/>
    <w:rsid w:val="002B6B09"/>
    <w:rsid w:val="002B6E04"/>
    <w:rsid w:val="002B71CC"/>
    <w:rsid w:val="002C001D"/>
    <w:rsid w:val="002C21F9"/>
    <w:rsid w:val="002C32A0"/>
    <w:rsid w:val="002C41E6"/>
    <w:rsid w:val="002C67FB"/>
    <w:rsid w:val="002C6C43"/>
    <w:rsid w:val="002D0401"/>
    <w:rsid w:val="002D071A"/>
    <w:rsid w:val="002D091E"/>
    <w:rsid w:val="002D15C1"/>
    <w:rsid w:val="002D34B2"/>
    <w:rsid w:val="002D43F6"/>
    <w:rsid w:val="002D48B0"/>
    <w:rsid w:val="002D5B37"/>
    <w:rsid w:val="002D67C5"/>
    <w:rsid w:val="002D67D2"/>
    <w:rsid w:val="002D69D1"/>
    <w:rsid w:val="002D6D2F"/>
    <w:rsid w:val="002D6DFD"/>
    <w:rsid w:val="002D70CF"/>
    <w:rsid w:val="002D7637"/>
    <w:rsid w:val="002D7D03"/>
    <w:rsid w:val="002D7D3D"/>
    <w:rsid w:val="002E1499"/>
    <w:rsid w:val="002E17F2"/>
    <w:rsid w:val="002E2C34"/>
    <w:rsid w:val="002E3CA6"/>
    <w:rsid w:val="002E5123"/>
    <w:rsid w:val="002E5217"/>
    <w:rsid w:val="002E56F6"/>
    <w:rsid w:val="002E62D3"/>
    <w:rsid w:val="002E6B19"/>
    <w:rsid w:val="002E7065"/>
    <w:rsid w:val="002E7CAE"/>
    <w:rsid w:val="002F2771"/>
    <w:rsid w:val="002F37A9"/>
    <w:rsid w:val="002F4D9D"/>
    <w:rsid w:val="002F4EC6"/>
    <w:rsid w:val="002F58E5"/>
    <w:rsid w:val="002F6199"/>
    <w:rsid w:val="00300AA2"/>
    <w:rsid w:val="00301CE6"/>
    <w:rsid w:val="00302401"/>
    <w:rsid w:val="0030256B"/>
    <w:rsid w:val="00302CBA"/>
    <w:rsid w:val="003041F5"/>
    <w:rsid w:val="0030501F"/>
    <w:rsid w:val="00306549"/>
    <w:rsid w:val="00307098"/>
    <w:rsid w:val="0030761A"/>
    <w:rsid w:val="00307BA1"/>
    <w:rsid w:val="003109F6"/>
    <w:rsid w:val="00311702"/>
    <w:rsid w:val="00311E82"/>
    <w:rsid w:val="003137E7"/>
    <w:rsid w:val="00313F13"/>
    <w:rsid w:val="00313FD6"/>
    <w:rsid w:val="003143BD"/>
    <w:rsid w:val="00315363"/>
    <w:rsid w:val="00315B07"/>
    <w:rsid w:val="003169C6"/>
    <w:rsid w:val="00316FC6"/>
    <w:rsid w:val="003203ED"/>
    <w:rsid w:val="00320951"/>
    <w:rsid w:val="003218ED"/>
    <w:rsid w:val="0032293A"/>
    <w:rsid w:val="00322C9F"/>
    <w:rsid w:val="00323077"/>
    <w:rsid w:val="00323E31"/>
    <w:rsid w:val="00324D23"/>
    <w:rsid w:val="003250EC"/>
    <w:rsid w:val="0032726A"/>
    <w:rsid w:val="00327E46"/>
    <w:rsid w:val="00331751"/>
    <w:rsid w:val="00332D3A"/>
    <w:rsid w:val="00334579"/>
    <w:rsid w:val="00335513"/>
    <w:rsid w:val="00335858"/>
    <w:rsid w:val="003365FA"/>
    <w:rsid w:val="00336BDA"/>
    <w:rsid w:val="0034193D"/>
    <w:rsid w:val="00342BD7"/>
    <w:rsid w:val="00343DF8"/>
    <w:rsid w:val="0034601D"/>
    <w:rsid w:val="00346DB5"/>
    <w:rsid w:val="003477B1"/>
    <w:rsid w:val="00351FFE"/>
    <w:rsid w:val="0035310E"/>
    <w:rsid w:val="00353A43"/>
    <w:rsid w:val="00354094"/>
    <w:rsid w:val="003549D2"/>
    <w:rsid w:val="00356E34"/>
    <w:rsid w:val="00357380"/>
    <w:rsid w:val="003602D9"/>
    <w:rsid w:val="003604CE"/>
    <w:rsid w:val="00363C41"/>
    <w:rsid w:val="00365775"/>
    <w:rsid w:val="003665D9"/>
    <w:rsid w:val="003670E4"/>
    <w:rsid w:val="00367303"/>
    <w:rsid w:val="0036737E"/>
    <w:rsid w:val="00367431"/>
    <w:rsid w:val="0037067A"/>
    <w:rsid w:val="00370E47"/>
    <w:rsid w:val="003742AC"/>
    <w:rsid w:val="0037539F"/>
    <w:rsid w:val="00375C50"/>
    <w:rsid w:val="00376D63"/>
    <w:rsid w:val="00377701"/>
    <w:rsid w:val="00377CE1"/>
    <w:rsid w:val="00380D25"/>
    <w:rsid w:val="00381BB2"/>
    <w:rsid w:val="0038252E"/>
    <w:rsid w:val="0038461D"/>
    <w:rsid w:val="00385B3C"/>
    <w:rsid w:val="00385BF0"/>
    <w:rsid w:val="00387909"/>
    <w:rsid w:val="003918A6"/>
    <w:rsid w:val="00392BE3"/>
    <w:rsid w:val="003939FF"/>
    <w:rsid w:val="003956CF"/>
    <w:rsid w:val="00395DF7"/>
    <w:rsid w:val="00396744"/>
    <w:rsid w:val="00397345"/>
    <w:rsid w:val="003A0A1A"/>
    <w:rsid w:val="003A1A76"/>
    <w:rsid w:val="003A2223"/>
    <w:rsid w:val="003A228E"/>
    <w:rsid w:val="003A2A0F"/>
    <w:rsid w:val="003A31F7"/>
    <w:rsid w:val="003A3C98"/>
    <w:rsid w:val="003A3FCB"/>
    <w:rsid w:val="003A45A1"/>
    <w:rsid w:val="003A561A"/>
    <w:rsid w:val="003A5B0A"/>
    <w:rsid w:val="003A6BAC"/>
    <w:rsid w:val="003A70A4"/>
    <w:rsid w:val="003A7EF3"/>
    <w:rsid w:val="003B159C"/>
    <w:rsid w:val="003B1FDE"/>
    <w:rsid w:val="003B252E"/>
    <w:rsid w:val="003B369F"/>
    <w:rsid w:val="003B36A3"/>
    <w:rsid w:val="003B4B56"/>
    <w:rsid w:val="003B52DC"/>
    <w:rsid w:val="003B532D"/>
    <w:rsid w:val="003B64BB"/>
    <w:rsid w:val="003B6FE5"/>
    <w:rsid w:val="003B7933"/>
    <w:rsid w:val="003B7FE5"/>
    <w:rsid w:val="003C11C8"/>
    <w:rsid w:val="003C1F41"/>
    <w:rsid w:val="003C2702"/>
    <w:rsid w:val="003C324E"/>
    <w:rsid w:val="003C4DBE"/>
    <w:rsid w:val="003C5DA0"/>
    <w:rsid w:val="003C6F2B"/>
    <w:rsid w:val="003C7806"/>
    <w:rsid w:val="003D0EEC"/>
    <w:rsid w:val="003D109F"/>
    <w:rsid w:val="003D1736"/>
    <w:rsid w:val="003D1C99"/>
    <w:rsid w:val="003D2478"/>
    <w:rsid w:val="003D32AB"/>
    <w:rsid w:val="003D32EE"/>
    <w:rsid w:val="003D3C45"/>
    <w:rsid w:val="003D47DE"/>
    <w:rsid w:val="003D5B1F"/>
    <w:rsid w:val="003D6ED4"/>
    <w:rsid w:val="003E0472"/>
    <w:rsid w:val="003E0568"/>
    <w:rsid w:val="003E15FA"/>
    <w:rsid w:val="003E424D"/>
    <w:rsid w:val="003E454B"/>
    <w:rsid w:val="003E55E4"/>
    <w:rsid w:val="003E6208"/>
    <w:rsid w:val="003E74E3"/>
    <w:rsid w:val="003F05C7"/>
    <w:rsid w:val="003F102B"/>
    <w:rsid w:val="003F2218"/>
    <w:rsid w:val="003F27A3"/>
    <w:rsid w:val="003F2CD4"/>
    <w:rsid w:val="003F6456"/>
    <w:rsid w:val="003F6BBE"/>
    <w:rsid w:val="003F6F2F"/>
    <w:rsid w:val="004000E8"/>
    <w:rsid w:val="00401AD9"/>
    <w:rsid w:val="004020B8"/>
    <w:rsid w:val="00402E2B"/>
    <w:rsid w:val="004030EF"/>
    <w:rsid w:val="00403876"/>
    <w:rsid w:val="004039AF"/>
    <w:rsid w:val="00403B96"/>
    <w:rsid w:val="00404EA8"/>
    <w:rsid w:val="0040512B"/>
    <w:rsid w:val="00405CA5"/>
    <w:rsid w:val="00407CD3"/>
    <w:rsid w:val="00410134"/>
    <w:rsid w:val="00410B72"/>
    <w:rsid w:val="00410F18"/>
    <w:rsid w:val="00411DB2"/>
    <w:rsid w:val="0041263E"/>
    <w:rsid w:val="00413014"/>
    <w:rsid w:val="00413AAC"/>
    <w:rsid w:val="00413E92"/>
    <w:rsid w:val="00415E9F"/>
    <w:rsid w:val="0041758E"/>
    <w:rsid w:val="00417CC3"/>
    <w:rsid w:val="00417FAF"/>
    <w:rsid w:val="004201E8"/>
    <w:rsid w:val="004203FB"/>
    <w:rsid w:val="00421105"/>
    <w:rsid w:val="00421C87"/>
    <w:rsid w:val="00422765"/>
    <w:rsid w:val="00422AA4"/>
    <w:rsid w:val="00423BA7"/>
    <w:rsid w:val="004242F4"/>
    <w:rsid w:val="00424C9D"/>
    <w:rsid w:val="00426D07"/>
    <w:rsid w:val="00426D4E"/>
    <w:rsid w:val="00426EE9"/>
    <w:rsid w:val="00427248"/>
    <w:rsid w:val="004274CE"/>
    <w:rsid w:val="00430DFB"/>
    <w:rsid w:val="00435672"/>
    <w:rsid w:val="00435C8B"/>
    <w:rsid w:val="00437447"/>
    <w:rsid w:val="004413D2"/>
    <w:rsid w:val="00441A92"/>
    <w:rsid w:val="00442809"/>
    <w:rsid w:val="00442F0B"/>
    <w:rsid w:val="004431DC"/>
    <w:rsid w:val="00443B36"/>
    <w:rsid w:val="0044473A"/>
    <w:rsid w:val="00444F56"/>
    <w:rsid w:val="00446488"/>
    <w:rsid w:val="00447AA8"/>
    <w:rsid w:val="00447AFE"/>
    <w:rsid w:val="0045126B"/>
    <w:rsid w:val="004517A8"/>
    <w:rsid w:val="004517AA"/>
    <w:rsid w:val="004518CE"/>
    <w:rsid w:val="00452096"/>
    <w:rsid w:val="00452242"/>
    <w:rsid w:val="00452CAC"/>
    <w:rsid w:val="00454134"/>
    <w:rsid w:val="00454E5D"/>
    <w:rsid w:val="00455390"/>
    <w:rsid w:val="00457565"/>
    <w:rsid w:val="00457B71"/>
    <w:rsid w:val="00460337"/>
    <w:rsid w:val="00460AB8"/>
    <w:rsid w:val="00462BF0"/>
    <w:rsid w:val="00462F8D"/>
    <w:rsid w:val="0046419D"/>
    <w:rsid w:val="004643FE"/>
    <w:rsid w:val="00465A7B"/>
    <w:rsid w:val="004669E2"/>
    <w:rsid w:val="00467207"/>
    <w:rsid w:val="00470346"/>
    <w:rsid w:val="00470712"/>
    <w:rsid w:val="00470C31"/>
    <w:rsid w:val="0047105B"/>
    <w:rsid w:val="00471DE0"/>
    <w:rsid w:val="004734D0"/>
    <w:rsid w:val="0047556B"/>
    <w:rsid w:val="00477768"/>
    <w:rsid w:val="00481082"/>
    <w:rsid w:val="00481515"/>
    <w:rsid w:val="00481CB6"/>
    <w:rsid w:val="00482BBC"/>
    <w:rsid w:val="00482E4B"/>
    <w:rsid w:val="0048348A"/>
    <w:rsid w:val="00485238"/>
    <w:rsid w:val="004865BF"/>
    <w:rsid w:val="0049100B"/>
    <w:rsid w:val="00491B90"/>
    <w:rsid w:val="00492090"/>
    <w:rsid w:val="00492BC5"/>
    <w:rsid w:val="004937EF"/>
    <w:rsid w:val="004964F1"/>
    <w:rsid w:val="00496D6C"/>
    <w:rsid w:val="00496E70"/>
    <w:rsid w:val="00497422"/>
    <w:rsid w:val="004A16BC"/>
    <w:rsid w:val="004A2A58"/>
    <w:rsid w:val="004A2B94"/>
    <w:rsid w:val="004A3712"/>
    <w:rsid w:val="004A591A"/>
    <w:rsid w:val="004A762D"/>
    <w:rsid w:val="004A78EB"/>
    <w:rsid w:val="004B13AD"/>
    <w:rsid w:val="004B15D1"/>
    <w:rsid w:val="004B31E0"/>
    <w:rsid w:val="004B3675"/>
    <w:rsid w:val="004B4D7F"/>
    <w:rsid w:val="004B6F6A"/>
    <w:rsid w:val="004B6F73"/>
    <w:rsid w:val="004B7294"/>
    <w:rsid w:val="004B7C0C"/>
    <w:rsid w:val="004C2616"/>
    <w:rsid w:val="004C2BFF"/>
    <w:rsid w:val="004C3898"/>
    <w:rsid w:val="004C4132"/>
    <w:rsid w:val="004C43EB"/>
    <w:rsid w:val="004C4C96"/>
    <w:rsid w:val="004C7ACF"/>
    <w:rsid w:val="004D06AF"/>
    <w:rsid w:val="004D1AF3"/>
    <w:rsid w:val="004D3048"/>
    <w:rsid w:val="004D36B1"/>
    <w:rsid w:val="004D6F5A"/>
    <w:rsid w:val="004D7EBD"/>
    <w:rsid w:val="004E04AE"/>
    <w:rsid w:val="004E18B5"/>
    <w:rsid w:val="004E2680"/>
    <w:rsid w:val="004E28F9"/>
    <w:rsid w:val="004E29DA"/>
    <w:rsid w:val="004E3A7D"/>
    <w:rsid w:val="004E462E"/>
    <w:rsid w:val="004E56DC"/>
    <w:rsid w:val="004E7238"/>
    <w:rsid w:val="004E72C8"/>
    <w:rsid w:val="004E76F4"/>
    <w:rsid w:val="004E7DAF"/>
    <w:rsid w:val="004F0B4E"/>
    <w:rsid w:val="004F0B6C"/>
    <w:rsid w:val="004F2078"/>
    <w:rsid w:val="004F4DA3"/>
    <w:rsid w:val="004F6541"/>
    <w:rsid w:val="004F771D"/>
    <w:rsid w:val="00501644"/>
    <w:rsid w:val="00504720"/>
    <w:rsid w:val="00504E22"/>
    <w:rsid w:val="00504ECB"/>
    <w:rsid w:val="0050621F"/>
    <w:rsid w:val="005063E3"/>
    <w:rsid w:val="00506557"/>
    <w:rsid w:val="0050677A"/>
    <w:rsid w:val="005108D8"/>
    <w:rsid w:val="005114F3"/>
    <w:rsid w:val="005116F9"/>
    <w:rsid w:val="0051245E"/>
    <w:rsid w:val="00512F29"/>
    <w:rsid w:val="005133B3"/>
    <w:rsid w:val="00514B13"/>
    <w:rsid w:val="005153A7"/>
    <w:rsid w:val="00521014"/>
    <w:rsid w:val="005215AF"/>
    <w:rsid w:val="005219CF"/>
    <w:rsid w:val="005220D9"/>
    <w:rsid w:val="005223E5"/>
    <w:rsid w:val="00523479"/>
    <w:rsid w:val="00526672"/>
    <w:rsid w:val="00526EC8"/>
    <w:rsid w:val="00527345"/>
    <w:rsid w:val="005273CA"/>
    <w:rsid w:val="00530405"/>
    <w:rsid w:val="00531BF0"/>
    <w:rsid w:val="005330D6"/>
    <w:rsid w:val="00534B59"/>
    <w:rsid w:val="00536759"/>
    <w:rsid w:val="0053768E"/>
    <w:rsid w:val="00537805"/>
    <w:rsid w:val="00537C62"/>
    <w:rsid w:val="00540294"/>
    <w:rsid w:val="0054093B"/>
    <w:rsid w:val="00540DD8"/>
    <w:rsid w:val="00543171"/>
    <w:rsid w:val="005467EA"/>
    <w:rsid w:val="00546970"/>
    <w:rsid w:val="005472AC"/>
    <w:rsid w:val="00547E4A"/>
    <w:rsid w:val="00551E95"/>
    <w:rsid w:val="00553778"/>
    <w:rsid w:val="00554339"/>
    <w:rsid w:val="00554705"/>
    <w:rsid w:val="00554C93"/>
    <w:rsid w:val="00554E19"/>
    <w:rsid w:val="0055678E"/>
    <w:rsid w:val="00560077"/>
    <w:rsid w:val="00560786"/>
    <w:rsid w:val="0056121F"/>
    <w:rsid w:val="00564481"/>
    <w:rsid w:val="005664DD"/>
    <w:rsid w:val="00570E28"/>
    <w:rsid w:val="005724BF"/>
    <w:rsid w:val="00572505"/>
    <w:rsid w:val="00572587"/>
    <w:rsid w:val="0057391A"/>
    <w:rsid w:val="005741E5"/>
    <w:rsid w:val="005749B1"/>
    <w:rsid w:val="005749CE"/>
    <w:rsid w:val="005811A5"/>
    <w:rsid w:val="005812E3"/>
    <w:rsid w:val="005821C8"/>
    <w:rsid w:val="00582809"/>
    <w:rsid w:val="0058355E"/>
    <w:rsid w:val="00583959"/>
    <w:rsid w:val="0058457F"/>
    <w:rsid w:val="00584C13"/>
    <w:rsid w:val="005859DB"/>
    <w:rsid w:val="00585EB8"/>
    <w:rsid w:val="0058798C"/>
    <w:rsid w:val="005900FA"/>
    <w:rsid w:val="005910EA"/>
    <w:rsid w:val="005935A4"/>
    <w:rsid w:val="00593ADB"/>
    <w:rsid w:val="005948C2"/>
    <w:rsid w:val="00595354"/>
    <w:rsid w:val="00595DCA"/>
    <w:rsid w:val="00596399"/>
    <w:rsid w:val="0059779B"/>
    <w:rsid w:val="005A11D6"/>
    <w:rsid w:val="005A1F4B"/>
    <w:rsid w:val="005A209A"/>
    <w:rsid w:val="005A226B"/>
    <w:rsid w:val="005A3A25"/>
    <w:rsid w:val="005A4150"/>
    <w:rsid w:val="005A5977"/>
    <w:rsid w:val="005A662D"/>
    <w:rsid w:val="005B001E"/>
    <w:rsid w:val="005B1409"/>
    <w:rsid w:val="005B2122"/>
    <w:rsid w:val="005B35D7"/>
    <w:rsid w:val="005B392A"/>
    <w:rsid w:val="005B3AA3"/>
    <w:rsid w:val="005B417F"/>
    <w:rsid w:val="005B4210"/>
    <w:rsid w:val="005B5CA4"/>
    <w:rsid w:val="005B6F83"/>
    <w:rsid w:val="005C2517"/>
    <w:rsid w:val="005C2DF5"/>
    <w:rsid w:val="005C345D"/>
    <w:rsid w:val="005C3EEE"/>
    <w:rsid w:val="005C74FB"/>
    <w:rsid w:val="005C77B9"/>
    <w:rsid w:val="005D0BE1"/>
    <w:rsid w:val="005D1602"/>
    <w:rsid w:val="005D1CDC"/>
    <w:rsid w:val="005D1FF7"/>
    <w:rsid w:val="005D309D"/>
    <w:rsid w:val="005D42C9"/>
    <w:rsid w:val="005D4C3F"/>
    <w:rsid w:val="005D545A"/>
    <w:rsid w:val="005D6EF1"/>
    <w:rsid w:val="005D6F66"/>
    <w:rsid w:val="005E0AAD"/>
    <w:rsid w:val="005E1ED4"/>
    <w:rsid w:val="005E2142"/>
    <w:rsid w:val="005E2565"/>
    <w:rsid w:val="005E2813"/>
    <w:rsid w:val="005E385F"/>
    <w:rsid w:val="005E5B81"/>
    <w:rsid w:val="005E62EF"/>
    <w:rsid w:val="005E78EE"/>
    <w:rsid w:val="005F07B4"/>
    <w:rsid w:val="005F27B1"/>
    <w:rsid w:val="005F2CB1"/>
    <w:rsid w:val="005F3025"/>
    <w:rsid w:val="005F343E"/>
    <w:rsid w:val="005F5279"/>
    <w:rsid w:val="005F618C"/>
    <w:rsid w:val="005F6D8A"/>
    <w:rsid w:val="005F6F0F"/>
    <w:rsid w:val="005F70BD"/>
    <w:rsid w:val="006008D4"/>
    <w:rsid w:val="006009CD"/>
    <w:rsid w:val="006025AC"/>
    <w:rsid w:val="0060283C"/>
    <w:rsid w:val="00604333"/>
    <w:rsid w:val="00604F14"/>
    <w:rsid w:val="006108BC"/>
    <w:rsid w:val="00611925"/>
    <w:rsid w:val="00611B83"/>
    <w:rsid w:val="00613257"/>
    <w:rsid w:val="00613337"/>
    <w:rsid w:val="006138E0"/>
    <w:rsid w:val="00613B87"/>
    <w:rsid w:val="006201F0"/>
    <w:rsid w:val="00620A71"/>
    <w:rsid w:val="00620D80"/>
    <w:rsid w:val="006234A6"/>
    <w:rsid w:val="00625650"/>
    <w:rsid w:val="00630001"/>
    <w:rsid w:val="006310D8"/>
    <w:rsid w:val="006311B3"/>
    <w:rsid w:val="0063284C"/>
    <w:rsid w:val="00634903"/>
    <w:rsid w:val="006359A2"/>
    <w:rsid w:val="00635BF3"/>
    <w:rsid w:val="00636398"/>
    <w:rsid w:val="006368D3"/>
    <w:rsid w:val="006377EC"/>
    <w:rsid w:val="0064151F"/>
    <w:rsid w:val="00641533"/>
    <w:rsid w:val="0064208D"/>
    <w:rsid w:val="00643475"/>
    <w:rsid w:val="0064396A"/>
    <w:rsid w:val="00644170"/>
    <w:rsid w:val="00644274"/>
    <w:rsid w:val="00645E3A"/>
    <w:rsid w:val="0064624E"/>
    <w:rsid w:val="006477FD"/>
    <w:rsid w:val="00647B0F"/>
    <w:rsid w:val="00650AB9"/>
    <w:rsid w:val="00651A2B"/>
    <w:rsid w:val="00651DD6"/>
    <w:rsid w:val="00653D2F"/>
    <w:rsid w:val="0065538D"/>
    <w:rsid w:val="00655733"/>
    <w:rsid w:val="00655ACD"/>
    <w:rsid w:val="00656A92"/>
    <w:rsid w:val="00656DDE"/>
    <w:rsid w:val="0066011D"/>
    <w:rsid w:val="0066062E"/>
    <w:rsid w:val="006607C0"/>
    <w:rsid w:val="006613A6"/>
    <w:rsid w:val="006616D2"/>
    <w:rsid w:val="00662206"/>
    <w:rsid w:val="006627A2"/>
    <w:rsid w:val="00663094"/>
    <w:rsid w:val="006634E6"/>
    <w:rsid w:val="006655EE"/>
    <w:rsid w:val="00665657"/>
    <w:rsid w:val="00666FE8"/>
    <w:rsid w:val="00667EE7"/>
    <w:rsid w:val="00670371"/>
    <w:rsid w:val="00670922"/>
    <w:rsid w:val="00670BE1"/>
    <w:rsid w:val="0067218F"/>
    <w:rsid w:val="006741F2"/>
    <w:rsid w:val="00674CC3"/>
    <w:rsid w:val="00675C72"/>
    <w:rsid w:val="006771F9"/>
    <w:rsid w:val="006776D7"/>
    <w:rsid w:val="00677BFD"/>
    <w:rsid w:val="00681003"/>
    <w:rsid w:val="0068166F"/>
    <w:rsid w:val="006817C9"/>
    <w:rsid w:val="00682645"/>
    <w:rsid w:val="00683157"/>
    <w:rsid w:val="00683ECE"/>
    <w:rsid w:val="00684FD3"/>
    <w:rsid w:val="00685058"/>
    <w:rsid w:val="00686569"/>
    <w:rsid w:val="00687AF8"/>
    <w:rsid w:val="00690454"/>
    <w:rsid w:val="00691043"/>
    <w:rsid w:val="006940C6"/>
    <w:rsid w:val="006945A1"/>
    <w:rsid w:val="00695FC2"/>
    <w:rsid w:val="00696916"/>
    <w:rsid w:val="00696949"/>
    <w:rsid w:val="00697052"/>
    <w:rsid w:val="006A3ADA"/>
    <w:rsid w:val="006A425D"/>
    <w:rsid w:val="006A46FB"/>
    <w:rsid w:val="006A4BD5"/>
    <w:rsid w:val="006A4E04"/>
    <w:rsid w:val="006A5651"/>
    <w:rsid w:val="006A5E28"/>
    <w:rsid w:val="006A697B"/>
    <w:rsid w:val="006A73F9"/>
    <w:rsid w:val="006A74A8"/>
    <w:rsid w:val="006A7AFF"/>
    <w:rsid w:val="006B0262"/>
    <w:rsid w:val="006B04CF"/>
    <w:rsid w:val="006B1816"/>
    <w:rsid w:val="006B1B5D"/>
    <w:rsid w:val="006B2099"/>
    <w:rsid w:val="006B24C8"/>
    <w:rsid w:val="006B354A"/>
    <w:rsid w:val="006B3880"/>
    <w:rsid w:val="006B3B97"/>
    <w:rsid w:val="006B50CF"/>
    <w:rsid w:val="006B6403"/>
    <w:rsid w:val="006B79EF"/>
    <w:rsid w:val="006C03B8"/>
    <w:rsid w:val="006C1F3A"/>
    <w:rsid w:val="006C2B94"/>
    <w:rsid w:val="006C4B32"/>
    <w:rsid w:val="006C5EC9"/>
    <w:rsid w:val="006C6059"/>
    <w:rsid w:val="006C608B"/>
    <w:rsid w:val="006C7522"/>
    <w:rsid w:val="006D36E9"/>
    <w:rsid w:val="006D385B"/>
    <w:rsid w:val="006D5F78"/>
    <w:rsid w:val="006D6577"/>
    <w:rsid w:val="006D6F08"/>
    <w:rsid w:val="006E062C"/>
    <w:rsid w:val="006E1C82"/>
    <w:rsid w:val="006E23BE"/>
    <w:rsid w:val="006E264B"/>
    <w:rsid w:val="006E28B7"/>
    <w:rsid w:val="006E2A9B"/>
    <w:rsid w:val="006E3310"/>
    <w:rsid w:val="006E4E39"/>
    <w:rsid w:val="006E565E"/>
    <w:rsid w:val="006E5CAD"/>
    <w:rsid w:val="006E673D"/>
    <w:rsid w:val="006E74C3"/>
    <w:rsid w:val="006E7D3B"/>
    <w:rsid w:val="006F0B7D"/>
    <w:rsid w:val="006F1B70"/>
    <w:rsid w:val="006F341D"/>
    <w:rsid w:val="006F3CDE"/>
    <w:rsid w:val="006F3F31"/>
    <w:rsid w:val="006F58D4"/>
    <w:rsid w:val="006F6582"/>
    <w:rsid w:val="007007CA"/>
    <w:rsid w:val="00701BA1"/>
    <w:rsid w:val="0070346E"/>
    <w:rsid w:val="007036D4"/>
    <w:rsid w:val="00704848"/>
    <w:rsid w:val="00704EDB"/>
    <w:rsid w:val="007056A9"/>
    <w:rsid w:val="00706012"/>
    <w:rsid w:val="00706101"/>
    <w:rsid w:val="00707072"/>
    <w:rsid w:val="00707D61"/>
    <w:rsid w:val="00712287"/>
    <w:rsid w:val="00712772"/>
    <w:rsid w:val="00714379"/>
    <w:rsid w:val="007148D3"/>
    <w:rsid w:val="00715B9A"/>
    <w:rsid w:val="00715F9C"/>
    <w:rsid w:val="00715FA7"/>
    <w:rsid w:val="00720B39"/>
    <w:rsid w:val="00725036"/>
    <w:rsid w:val="007257D0"/>
    <w:rsid w:val="0072676C"/>
    <w:rsid w:val="00726EA6"/>
    <w:rsid w:val="00727208"/>
    <w:rsid w:val="00727680"/>
    <w:rsid w:val="00730C39"/>
    <w:rsid w:val="007348B1"/>
    <w:rsid w:val="00735DE2"/>
    <w:rsid w:val="007361DE"/>
    <w:rsid w:val="007362A6"/>
    <w:rsid w:val="00736D7D"/>
    <w:rsid w:val="00737DA0"/>
    <w:rsid w:val="00740950"/>
    <w:rsid w:val="00740E58"/>
    <w:rsid w:val="00743214"/>
    <w:rsid w:val="00744012"/>
    <w:rsid w:val="0074433C"/>
    <w:rsid w:val="007445A0"/>
    <w:rsid w:val="0074524B"/>
    <w:rsid w:val="00747D8B"/>
    <w:rsid w:val="00751228"/>
    <w:rsid w:val="00753587"/>
    <w:rsid w:val="00753D8B"/>
    <w:rsid w:val="00755036"/>
    <w:rsid w:val="0075523B"/>
    <w:rsid w:val="007571E1"/>
    <w:rsid w:val="00757A16"/>
    <w:rsid w:val="007604B2"/>
    <w:rsid w:val="0076287F"/>
    <w:rsid w:val="00762B2A"/>
    <w:rsid w:val="007646CC"/>
    <w:rsid w:val="00765281"/>
    <w:rsid w:val="00765551"/>
    <w:rsid w:val="00766BAD"/>
    <w:rsid w:val="0076732B"/>
    <w:rsid w:val="007717D7"/>
    <w:rsid w:val="00772390"/>
    <w:rsid w:val="007729A2"/>
    <w:rsid w:val="0077544D"/>
    <w:rsid w:val="007755F2"/>
    <w:rsid w:val="0077614A"/>
    <w:rsid w:val="00776971"/>
    <w:rsid w:val="00780A80"/>
    <w:rsid w:val="0078177E"/>
    <w:rsid w:val="00781F9C"/>
    <w:rsid w:val="0078304C"/>
    <w:rsid w:val="007832A9"/>
    <w:rsid w:val="00783673"/>
    <w:rsid w:val="00785490"/>
    <w:rsid w:val="00786086"/>
    <w:rsid w:val="00786EDF"/>
    <w:rsid w:val="007874FB"/>
    <w:rsid w:val="00787A14"/>
    <w:rsid w:val="00791415"/>
    <w:rsid w:val="00791E95"/>
    <w:rsid w:val="007925EA"/>
    <w:rsid w:val="00793403"/>
    <w:rsid w:val="0079385F"/>
    <w:rsid w:val="007939EF"/>
    <w:rsid w:val="00793CD8"/>
    <w:rsid w:val="00795C92"/>
    <w:rsid w:val="00796231"/>
    <w:rsid w:val="007A12E0"/>
    <w:rsid w:val="007A1CB3"/>
    <w:rsid w:val="007A306F"/>
    <w:rsid w:val="007A3AE0"/>
    <w:rsid w:val="007A43A6"/>
    <w:rsid w:val="007A58A6"/>
    <w:rsid w:val="007A5D23"/>
    <w:rsid w:val="007A6DA6"/>
    <w:rsid w:val="007A74C9"/>
    <w:rsid w:val="007A75CB"/>
    <w:rsid w:val="007B0422"/>
    <w:rsid w:val="007B38F0"/>
    <w:rsid w:val="007B3C73"/>
    <w:rsid w:val="007B3D2D"/>
    <w:rsid w:val="007B4615"/>
    <w:rsid w:val="007B49B0"/>
    <w:rsid w:val="007B50AE"/>
    <w:rsid w:val="007B51DF"/>
    <w:rsid w:val="007B53A3"/>
    <w:rsid w:val="007C05DD"/>
    <w:rsid w:val="007C0D37"/>
    <w:rsid w:val="007C15E7"/>
    <w:rsid w:val="007C1B93"/>
    <w:rsid w:val="007C1E0E"/>
    <w:rsid w:val="007C3395"/>
    <w:rsid w:val="007C38CC"/>
    <w:rsid w:val="007C3D18"/>
    <w:rsid w:val="007C41BE"/>
    <w:rsid w:val="007C43C8"/>
    <w:rsid w:val="007C4B7C"/>
    <w:rsid w:val="007C4E64"/>
    <w:rsid w:val="007C5631"/>
    <w:rsid w:val="007C60BF"/>
    <w:rsid w:val="007C6A07"/>
    <w:rsid w:val="007C7465"/>
    <w:rsid w:val="007C75A1"/>
    <w:rsid w:val="007C77A5"/>
    <w:rsid w:val="007C7E1D"/>
    <w:rsid w:val="007D04E5"/>
    <w:rsid w:val="007D0C58"/>
    <w:rsid w:val="007D5901"/>
    <w:rsid w:val="007D5BCA"/>
    <w:rsid w:val="007D6FFC"/>
    <w:rsid w:val="007D7526"/>
    <w:rsid w:val="007E199C"/>
    <w:rsid w:val="007E4279"/>
    <w:rsid w:val="007E4610"/>
    <w:rsid w:val="007E4715"/>
    <w:rsid w:val="007E4780"/>
    <w:rsid w:val="007E505B"/>
    <w:rsid w:val="007E6ECA"/>
    <w:rsid w:val="007E7091"/>
    <w:rsid w:val="007F24C2"/>
    <w:rsid w:val="007F2546"/>
    <w:rsid w:val="007F26AF"/>
    <w:rsid w:val="007F2F77"/>
    <w:rsid w:val="007F357F"/>
    <w:rsid w:val="007F47B5"/>
    <w:rsid w:val="007F6903"/>
    <w:rsid w:val="007F6A02"/>
    <w:rsid w:val="007F753D"/>
    <w:rsid w:val="00800104"/>
    <w:rsid w:val="0080051C"/>
    <w:rsid w:val="008008D0"/>
    <w:rsid w:val="00803FAE"/>
    <w:rsid w:val="0080605F"/>
    <w:rsid w:val="00807786"/>
    <w:rsid w:val="0081088F"/>
    <w:rsid w:val="00810C98"/>
    <w:rsid w:val="00811A36"/>
    <w:rsid w:val="00811FCB"/>
    <w:rsid w:val="00813E6A"/>
    <w:rsid w:val="00814842"/>
    <w:rsid w:val="008148CC"/>
    <w:rsid w:val="008158D6"/>
    <w:rsid w:val="00817196"/>
    <w:rsid w:val="00822011"/>
    <w:rsid w:val="00822898"/>
    <w:rsid w:val="00822D0C"/>
    <w:rsid w:val="008235DB"/>
    <w:rsid w:val="00824AB4"/>
    <w:rsid w:val="00825C42"/>
    <w:rsid w:val="00825D25"/>
    <w:rsid w:val="00827D6F"/>
    <w:rsid w:val="00831858"/>
    <w:rsid w:val="0083190E"/>
    <w:rsid w:val="00831BB5"/>
    <w:rsid w:val="0083228C"/>
    <w:rsid w:val="00835138"/>
    <w:rsid w:val="0083562F"/>
    <w:rsid w:val="008376AC"/>
    <w:rsid w:val="00837D58"/>
    <w:rsid w:val="008425BB"/>
    <w:rsid w:val="008444E8"/>
    <w:rsid w:val="008446FD"/>
    <w:rsid w:val="00844E80"/>
    <w:rsid w:val="008456A8"/>
    <w:rsid w:val="00845EAD"/>
    <w:rsid w:val="00846FE7"/>
    <w:rsid w:val="00850338"/>
    <w:rsid w:val="008509E5"/>
    <w:rsid w:val="00850FBE"/>
    <w:rsid w:val="008515C6"/>
    <w:rsid w:val="00851992"/>
    <w:rsid w:val="008536C7"/>
    <w:rsid w:val="00854FBB"/>
    <w:rsid w:val="00855755"/>
    <w:rsid w:val="00856911"/>
    <w:rsid w:val="00861229"/>
    <w:rsid w:val="00863FDD"/>
    <w:rsid w:val="008677FD"/>
    <w:rsid w:val="0087057D"/>
    <w:rsid w:val="008706D4"/>
    <w:rsid w:val="00870F8A"/>
    <w:rsid w:val="008719A4"/>
    <w:rsid w:val="00871D23"/>
    <w:rsid w:val="00872745"/>
    <w:rsid w:val="008732E7"/>
    <w:rsid w:val="0087362B"/>
    <w:rsid w:val="00874312"/>
    <w:rsid w:val="00874333"/>
    <w:rsid w:val="0087437C"/>
    <w:rsid w:val="00875CD7"/>
    <w:rsid w:val="00876B4D"/>
    <w:rsid w:val="00877F18"/>
    <w:rsid w:val="008810D3"/>
    <w:rsid w:val="0088488F"/>
    <w:rsid w:val="008853B7"/>
    <w:rsid w:val="00890A1F"/>
    <w:rsid w:val="00891691"/>
    <w:rsid w:val="008941E3"/>
    <w:rsid w:val="0089468B"/>
    <w:rsid w:val="008947DF"/>
    <w:rsid w:val="00894A88"/>
    <w:rsid w:val="00895386"/>
    <w:rsid w:val="008961BB"/>
    <w:rsid w:val="008A126E"/>
    <w:rsid w:val="008A1639"/>
    <w:rsid w:val="008A21FF"/>
    <w:rsid w:val="008A2CE2"/>
    <w:rsid w:val="008A30AC"/>
    <w:rsid w:val="008A44B8"/>
    <w:rsid w:val="008A4D50"/>
    <w:rsid w:val="008A51A8"/>
    <w:rsid w:val="008A54C7"/>
    <w:rsid w:val="008A77D8"/>
    <w:rsid w:val="008A7C6F"/>
    <w:rsid w:val="008B0483"/>
    <w:rsid w:val="008B120C"/>
    <w:rsid w:val="008B38DE"/>
    <w:rsid w:val="008B3BBE"/>
    <w:rsid w:val="008B3F2F"/>
    <w:rsid w:val="008B408E"/>
    <w:rsid w:val="008B51A0"/>
    <w:rsid w:val="008B553C"/>
    <w:rsid w:val="008B592A"/>
    <w:rsid w:val="008B5F03"/>
    <w:rsid w:val="008B6FB7"/>
    <w:rsid w:val="008B77AA"/>
    <w:rsid w:val="008B7B5C"/>
    <w:rsid w:val="008C0C99"/>
    <w:rsid w:val="008C2017"/>
    <w:rsid w:val="008C3581"/>
    <w:rsid w:val="008C4958"/>
    <w:rsid w:val="008C4BAA"/>
    <w:rsid w:val="008C5975"/>
    <w:rsid w:val="008C5A77"/>
    <w:rsid w:val="008C620B"/>
    <w:rsid w:val="008C6AE8"/>
    <w:rsid w:val="008C7573"/>
    <w:rsid w:val="008D00A5"/>
    <w:rsid w:val="008D22F8"/>
    <w:rsid w:val="008D3462"/>
    <w:rsid w:val="008D34F1"/>
    <w:rsid w:val="008D39D8"/>
    <w:rsid w:val="008D3FA4"/>
    <w:rsid w:val="008D6D1A"/>
    <w:rsid w:val="008E065E"/>
    <w:rsid w:val="008E0819"/>
    <w:rsid w:val="008E0927"/>
    <w:rsid w:val="008E1909"/>
    <w:rsid w:val="008E21E9"/>
    <w:rsid w:val="008E551B"/>
    <w:rsid w:val="008E784A"/>
    <w:rsid w:val="008F1EAB"/>
    <w:rsid w:val="008F33DC"/>
    <w:rsid w:val="008F35C2"/>
    <w:rsid w:val="008F477F"/>
    <w:rsid w:val="00902350"/>
    <w:rsid w:val="00902487"/>
    <w:rsid w:val="0090336B"/>
    <w:rsid w:val="0090526E"/>
    <w:rsid w:val="009053AA"/>
    <w:rsid w:val="0090601B"/>
    <w:rsid w:val="0090632C"/>
    <w:rsid w:val="00906939"/>
    <w:rsid w:val="0090791C"/>
    <w:rsid w:val="0091049C"/>
    <w:rsid w:val="00910B7D"/>
    <w:rsid w:val="00911DFB"/>
    <w:rsid w:val="0091232E"/>
    <w:rsid w:val="00913627"/>
    <w:rsid w:val="009139D9"/>
    <w:rsid w:val="00914AD8"/>
    <w:rsid w:val="00916079"/>
    <w:rsid w:val="009172A6"/>
    <w:rsid w:val="00917CE9"/>
    <w:rsid w:val="00917F20"/>
    <w:rsid w:val="00920BF2"/>
    <w:rsid w:val="00921BC4"/>
    <w:rsid w:val="00922010"/>
    <w:rsid w:val="00923D96"/>
    <w:rsid w:val="00930C83"/>
    <w:rsid w:val="00931AF2"/>
    <w:rsid w:val="00931BD9"/>
    <w:rsid w:val="00932BD2"/>
    <w:rsid w:val="00932D53"/>
    <w:rsid w:val="00933A96"/>
    <w:rsid w:val="00934624"/>
    <w:rsid w:val="0093498C"/>
    <w:rsid w:val="00934F13"/>
    <w:rsid w:val="0093583F"/>
    <w:rsid w:val="009368F3"/>
    <w:rsid w:val="009405D7"/>
    <w:rsid w:val="00941636"/>
    <w:rsid w:val="00942D98"/>
    <w:rsid w:val="00943742"/>
    <w:rsid w:val="00945C05"/>
    <w:rsid w:val="00946871"/>
    <w:rsid w:val="00946945"/>
    <w:rsid w:val="00947713"/>
    <w:rsid w:val="009505F8"/>
    <w:rsid w:val="00950BB3"/>
    <w:rsid w:val="00950CAD"/>
    <w:rsid w:val="00950DE7"/>
    <w:rsid w:val="00952D85"/>
    <w:rsid w:val="0095338B"/>
    <w:rsid w:val="00953920"/>
    <w:rsid w:val="00953D47"/>
    <w:rsid w:val="00953DAB"/>
    <w:rsid w:val="00955F0C"/>
    <w:rsid w:val="0095681E"/>
    <w:rsid w:val="00956F97"/>
    <w:rsid w:val="009572D4"/>
    <w:rsid w:val="00961921"/>
    <w:rsid w:val="0096270A"/>
    <w:rsid w:val="0096430A"/>
    <w:rsid w:val="00964937"/>
    <w:rsid w:val="0096554B"/>
    <w:rsid w:val="0096584A"/>
    <w:rsid w:val="00965B3F"/>
    <w:rsid w:val="00966BCE"/>
    <w:rsid w:val="00967155"/>
    <w:rsid w:val="0097087D"/>
    <w:rsid w:val="00971A57"/>
    <w:rsid w:val="00971F08"/>
    <w:rsid w:val="009723FE"/>
    <w:rsid w:val="00972468"/>
    <w:rsid w:val="00973894"/>
    <w:rsid w:val="00974020"/>
    <w:rsid w:val="009757A2"/>
    <w:rsid w:val="009758E1"/>
    <w:rsid w:val="0097603D"/>
    <w:rsid w:val="00976949"/>
    <w:rsid w:val="00976D6B"/>
    <w:rsid w:val="00980477"/>
    <w:rsid w:val="00981410"/>
    <w:rsid w:val="00982B76"/>
    <w:rsid w:val="009841E7"/>
    <w:rsid w:val="00985253"/>
    <w:rsid w:val="009853B3"/>
    <w:rsid w:val="00985CE2"/>
    <w:rsid w:val="00987635"/>
    <w:rsid w:val="0098777D"/>
    <w:rsid w:val="00990630"/>
    <w:rsid w:val="00991761"/>
    <w:rsid w:val="00992E17"/>
    <w:rsid w:val="00994DCA"/>
    <w:rsid w:val="009960EC"/>
    <w:rsid w:val="0099689C"/>
    <w:rsid w:val="009970DD"/>
    <w:rsid w:val="009A0FBA"/>
    <w:rsid w:val="009A157E"/>
    <w:rsid w:val="009A15F6"/>
    <w:rsid w:val="009A1601"/>
    <w:rsid w:val="009A27D1"/>
    <w:rsid w:val="009A3BB6"/>
    <w:rsid w:val="009A3DB5"/>
    <w:rsid w:val="009A462D"/>
    <w:rsid w:val="009A5CBA"/>
    <w:rsid w:val="009A641B"/>
    <w:rsid w:val="009A78B9"/>
    <w:rsid w:val="009B1F30"/>
    <w:rsid w:val="009B3AC2"/>
    <w:rsid w:val="009B4438"/>
    <w:rsid w:val="009B4DF4"/>
    <w:rsid w:val="009B564E"/>
    <w:rsid w:val="009B762F"/>
    <w:rsid w:val="009B7E87"/>
    <w:rsid w:val="009C0169"/>
    <w:rsid w:val="009C0283"/>
    <w:rsid w:val="009C1B04"/>
    <w:rsid w:val="009C1F25"/>
    <w:rsid w:val="009C403E"/>
    <w:rsid w:val="009C6E00"/>
    <w:rsid w:val="009D3013"/>
    <w:rsid w:val="009D4511"/>
    <w:rsid w:val="009D4A4A"/>
    <w:rsid w:val="009D4FF0"/>
    <w:rsid w:val="009D6262"/>
    <w:rsid w:val="009D703C"/>
    <w:rsid w:val="009D718F"/>
    <w:rsid w:val="009D72B4"/>
    <w:rsid w:val="009E068F"/>
    <w:rsid w:val="009E14E0"/>
    <w:rsid w:val="009E204B"/>
    <w:rsid w:val="009E35DB"/>
    <w:rsid w:val="009E438F"/>
    <w:rsid w:val="009E45D3"/>
    <w:rsid w:val="009E47A3"/>
    <w:rsid w:val="009E572F"/>
    <w:rsid w:val="009E640D"/>
    <w:rsid w:val="009F08F3"/>
    <w:rsid w:val="009F0E4D"/>
    <w:rsid w:val="009F2EA4"/>
    <w:rsid w:val="009F344F"/>
    <w:rsid w:val="009F38B0"/>
    <w:rsid w:val="009F43EA"/>
    <w:rsid w:val="009F463A"/>
    <w:rsid w:val="009F5353"/>
    <w:rsid w:val="009F5C5D"/>
    <w:rsid w:val="009F6BEF"/>
    <w:rsid w:val="00A031D8"/>
    <w:rsid w:val="00A048A8"/>
    <w:rsid w:val="00A04F49"/>
    <w:rsid w:val="00A05BB5"/>
    <w:rsid w:val="00A07805"/>
    <w:rsid w:val="00A11393"/>
    <w:rsid w:val="00A115CF"/>
    <w:rsid w:val="00A13718"/>
    <w:rsid w:val="00A13DC2"/>
    <w:rsid w:val="00A13E54"/>
    <w:rsid w:val="00A145FB"/>
    <w:rsid w:val="00A15C91"/>
    <w:rsid w:val="00A17F63"/>
    <w:rsid w:val="00A2193B"/>
    <w:rsid w:val="00A2268A"/>
    <w:rsid w:val="00A2351A"/>
    <w:rsid w:val="00A2366B"/>
    <w:rsid w:val="00A23F5A"/>
    <w:rsid w:val="00A24CE5"/>
    <w:rsid w:val="00A258DE"/>
    <w:rsid w:val="00A264A9"/>
    <w:rsid w:val="00A26DCF"/>
    <w:rsid w:val="00A2726C"/>
    <w:rsid w:val="00A27785"/>
    <w:rsid w:val="00A30187"/>
    <w:rsid w:val="00A30B6B"/>
    <w:rsid w:val="00A3448A"/>
    <w:rsid w:val="00A3472C"/>
    <w:rsid w:val="00A34953"/>
    <w:rsid w:val="00A36297"/>
    <w:rsid w:val="00A409B9"/>
    <w:rsid w:val="00A41E2B"/>
    <w:rsid w:val="00A45B74"/>
    <w:rsid w:val="00A460FE"/>
    <w:rsid w:val="00A462C2"/>
    <w:rsid w:val="00A46380"/>
    <w:rsid w:val="00A47B39"/>
    <w:rsid w:val="00A52E1D"/>
    <w:rsid w:val="00A55F14"/>
    <w:rsid w:val="00A57534"/>
    <w:rsid w:val="00A57D67"/>
    <w:rsid w:val="00A6083C"/>
    <w:rsid w:val="00A61499"/>
    <w:rsid w:val="00A61679"/>
    <w:rsid w:val="00A61E91"/>
    <w:rsid w:val="00A62A77"/>
    <w:rsid w:val="00A63188"/>
    <w:rsid w:val="00A63483"/>
    <w:rsid w:val="00A63567"/>
    <w:rsid w:val="00A63FC9"/>
    <w:rsid w:val="00A6495D"/>
    <w:rsid w:val="00A6495F"/>
    <w:rsid w:val="00A657D7"/>
    <w:rsid w:val="00A660AC"/>
    <w:rsid w:val="00A66C13"/>
    <w:rsid w:val="00A67E6C"/>
    <w:rsid w:val="00A71B99"/>
    <w:rsid w:val="00A72270"/>
    <w:rsid w:val="00A739D0"/>
    <w:rsid w:val="00A75122"/>
    <w:rsid w:val="00A75EC6"/>
    <w:rsid w:val="00A761D4"/>
    <w:rsid w:val="00A772D6"/>
    <w:rsid w:val="00A77EC4"/>
    <w:rsid w:val="00A82452"/>
    <w:rsid w:val="00A8304E"/>
    <w:rsid w:val="00A83733"/>
    <w:rsid w:val="00A84396"/>
    <w:rsid w:val="00A85146"/>
    <w:rsid w:val="00A855E7"/>
    <w:rsid w:val="00A860A9"/>
    <w:rsid w:val="00A8659B"/>
    <w:rsid w:val="00A87BD0"/>
    <w:rsid w:val="00A902CB"/>
    <w:rsid w:val="00A90B04"/>
    <w:rsid w:val="00A92879"/>
    <w:rsid w:val="00A93233"/>
    <w:rsid w:val="00A93B35"/>
    <w:rsid w:val="00A9442A"/>
    <w:rsid w:val="00A9605E"/>
    <w:rsid w:val="00A96BAF"/>
    <w:rsid w:val="00A96E4E"/>
    <w:rsid w:val="00AA016F"/>
    <w:rsid w:val="00AA1A0D"/>
    <w:rsid w:val="00AA1ED6"/>
    <w:rsid w:val="00AA2EAD"/>
    <w:rsid w:val="00AA2FC1"/>
    <w:rsid w:val="00AA2FF2"/>
    <w:rsid w:val="00AA35D3"/>
    <w:rsid w:val="00AA3FA1"/>
    <w:rsid w:val="00AA51D6"/>
    <w:rsid w:val="00AA7DE1"/>
    <w:rsid w:val="00AA7F06"/>
    <w:rsid w:val="00AB0BC8"/>
    <w:rsid w:val="00AB11CA"/>
    <w:rsid w:val="00AB14D9"/>
    <w:rsid w:val="00AB4AB8"/>
    <w:rsid w:val="00AB568E"/>
    <w:rsid w:val="00AB5A82"/>
    <w:rsid w:val="00AB655E"/>
    <w:rsid w:val="00AB67A7"/>
    <w:rsid w:val="00AB6919"/>
    <w:rsid w:val="00AC007F"/>
    <w:rsid w:val="00AC1208"/>
    <w:rsid w:val="00AC2878"/>
    <w:rsid w:val="00AC2DF3"/>
    <w:rsid w:val="00AC2ECD"/>
    <w:rsid w:val="00AC3119"/>
    <w:rsid w:val="00AC49FB"/>
    <w:rsid w:val="00AC5A10"/>
    <w:rsid w:val="00AD0995"/>
    <w:rsid w:val="00AD0AA3"/>
    <w:rsid w:val="00AD10FC"/>
    <w:rsid w:val="00AD3246"/>
    <w:rsid w:val="00AD3F94"/>
    <w:rsid w:val="00AD4A5A"/>
    <w:rsid w:val="00AD684F"/>
    <w:rsid w:val="00AE1D7A"/>
    <w:rsid w:val="00AE27AC"/>
    <w:rsid w:val="00AE40E0"/>
    <w:rsid w:val="00AE48EA"/>
    <w:rsid w:val="00AE4DBA"/>
    <w:rsid w:val="00AE4F07"/>
    <w:rsid w:val="00AE5E48"/>
    <w:rsid w:val="00AF09E4"/>
    <w:rsid w:val="00AF1C5D"/>
    <w:rsid w:val="00AF23FE"/>
    <w:rsid w:val="00AF2CBA"/>
    <w:rsid w:val="00AF3F2A"/>
    <w:rsid w:val="00AF42D7"/>
    <w:rsid w:val="00AF5433"/>
    <w:rsid w:val="00AF6F3B"/>
    <w:rsid w:val="00AF768B"/>
    <w:rsid w:val="00AF77B3"/>
    <w:rsid w:val="00B002DE"/>
    <w:rsid w:val="00B00628"/>
    <w:rsid w:val="00B006FE"/>
    <w:rsid w:val="00B007CB"/>
    <w:rsid w:val="00B02AA9"/>
    <w:rsid w:val="00B02FA3"/>
    <w:rsid w:val="00B035F6"/>
    <w:rsid w:val="00B0452F"/>
    <w:rsid w:val="00B05084"/>
    <w:rsid w:val="00B05D0B"/>
    <w:rsid w:val="00B06B22"/>
    <w:rsid w:val="00B06FE9"/>
    <w:rsid w:val="00B07197"/>
    <w:rsid w:val="00B07266"/>
    <w:rsid w:val="00B10115"/>
    <w:rsid w:val="00B103E6"/>
    <w:rsid w:val="00B105E3"/>
    <w:rsid w:val="00B11CF3"/>
    <w:rsid w:val="00B13DBD"/>
    <w:rsid w:val="00B155ED"/>
    <w:rsid w:val="00B15696"/>
    <w:rsid w:val="00B157F9"/>
    <w:rsid w:val="00B17D58"/>
    <w:rsid w:val="00B20256"/>
    <w:rsid w:val="00B205A2"/>
    <w:rsid w:val="00B20D09"/>
    <w:rsid w:val="00B21BE2"/>
    <w:rsid w:val="00B2321D"/>
    <w:rsid w:val="00B234BC"/>
    <w:rsid w:val="00B251CD"/>
    <w:rsid w:val="00B259D9"/>
    <w:rsid w:val="00B26CBE"/>
    <w:rsid w:val="00B2763F"/>
    <w:rsid w:val="00B27AAC"/>
    <w:rsid w:val="00B30929"/>
    <w:rsid w:val="00B325A6"/>
    <w:rsid w:val="00B348E0"/>
    <w:rsid w:val="00B3642E"/>
    <w:rsid w:val="00B372AA"/>
    <w:rsid w:val="00B3734C"/>
    <w:rsid w:val="00B4019A"/>
    <w:rsid w:val="00B40445"/>
    <w:rsid w:val="00B40670"/>
    <w:rsid w:val="00B409E0"/>
    <w:rsid w:val="00B41888"/>
    <w:rsid w:val="00B458E2"/>
    <w:rsid w:val="00B45A52"/>
    <w:rsid w:val="00B460A2"/>
    <w:rsid w:val="00B46175"/>
    <w:rsid w:val="00B47365"/>
    <w:rsid w:val="00B47818"/>
    <w:rsid w:val="00B519E7"/>
    <w:rsid w:val="00B52DFD"/>
    <w:rsid w:val="00B52FE7"/>
    <w:rsid w:val="00B53E37"/>
    <w:rsid w:val="00B548B7"/>
    <w:rsid w:val="00B54D01"/>
    <w:rsid w:val="00B55D37"/>
    <w:rsid w:val="00B60B85"/>
    <w:rsid w:val="00B60BCA"/>
    <w:rsid w:val="00B63CAA"/>
    <w:rsid w:val="00B64B08"/>
    <w:rsid w:val="00B664C7"/>
    <w:rsid w:val="00B67E21"/>
    <w:rsid w:val="00B724A1"/>
    <w:rsid w:val="00B739F6"/>
    <w:rsid w:val="00B73A96"/>
    <w:rsid w:val="00B73FFC"/>
    <w:rsid w:val="00B77490"/>
    <w:rsid w:val="00B8015B"/>
    <w:rsid w:val="00B803E1"/>
    <w:rsid w:val="00B81A6C"/>
    <w:rsid w:val="00B85DE5"/>
    <w:rsid w:val="00B868BC"/>
    <w:rsid w:val="00B87592"/>
    <w:rsid w:val="00B90F73"/>
    <w:rsid w:val="00B91364"/>
    <w:rsid w:val="00B93B59"/>
    <w:rsid w:val="00B9406A"/>
    <w:rsid w:val="00B9678F"/>
    <w:rsid w:val="00BA0C9C"/>
    <w:rsid w:val="00BA2280"/>
    <w:rsid w:val="00BA2A08"/>
    <w:rsid w:val="00BA56D2"/>
    <w:rsid w:val="00BA6680"/>
    <w:rsid w:val="00BA76E0"/>
    <w:rsid w:val="00BA77C9"/>
    <w:rsid w:val="00BB1CD5"/>
    <w:rsid w:val="00BB200F"/>
    <w:rsid w:val="00BB2A25"/>
    <w:rsid w:val="00BB3924"/>
    <w:rsid w:val="00BB5165"/>
    <w:rsid w:val="00BB51E9"/>
    <w:rsid w:val="00BB551F"/>
    <w:rsid w:val="00BB7F43"/>
    <w:rsid w:val="00BC0FDC"/>
    <w:rsid w:val="00BC14C4"/>
    <w:rsid w:val="00BC1871"/>
    <w:rsid w:val="00BC3053"/>
    <w:rsid w:val="00BC34F7"/>
    <w:rsid w:val="00BC4D2E"/>
    <w:rsid w:val="00BC5396"/>
    <w:rsid w:val="00BC5BEA"/>
    <w:rsid w:val="00BC5C2D"/>
    <w:rsid w:val="00BC5F98"/>
    <w:rsid w:val="00BC7523"/>
    <w:rsid w:val="00BD1C34"/>
    <w:rsid w:val="00BD24D6"/>
    <w:rsid w:val="00BD2681"/>
    <w:rsid w:val="00BD275E"/>
    <w:rsid w:val="00BD30F7"/>
    <w:rsid w:val="00BD349E"/>
    <w:rsid w:val="00BD4307"/>
    <w:rsid w:val="00BD48AC"/>
    <w:rsid w:val="00BD5F1A"/>
    <w:rsid w:val="00BD66C7"/>
    <w:rsid w:val="00BD67EE"/>
    <w:rsid w:val="00BD7892"/>
    <w:rsid w:val="00BE0E97"/>
    <w:rsid w:val="00BE10D0"/>
    <w:rsid w:val="00BE1234"/>
    <w:rsid w:val="00BE2FA6"/>
    <w:rsid w:val="00BE318B"/>
    <w:rsid w:val="00BE333F"/>
    <w:rsid w:val="00BE349A"/>
    <w:rsid w:val="00BE35BE"/>
    <w:rsid w:val="00BE72D9"/>
    <w:rsid w:val="00BE7406"/>
    <w:rsid w:val="00BE7603"/>
    <w:rsid w:val="00BF3279"/>
    <w:rsid w:val="00BF3B58"/>
    <w:rsid w:val="00BF4C5D"/>
    <w:rsid w:val="00BF640B"/>
    <w:rsid w:val="00BF74C7"/>
    <w:rsid w:val="00C015F1"/>
    <w:rsid w:val="00C01F33"/>
    <w:rsid w:val="00C02CC6"/>
    <w:rsid w:val="00C02CEB"/>
    <w:rsid w:val="00C040F7"/>
    <w:rsid w:val="00C044AB"/>
    <w:rsid w:val="00C05706"/>
    <w:rsid w:val="00C069F5"/>
    <w:rsid w:val="00C07350"/>
    <w:rsid w:val="00C07377"/>
    <w:rsid w:val="00C07405"/>
    <w:rsid w:val="00C074FF"/>
    <w:rsid w:val="00C10478"/>
    <w:rsid w:val="00C117DB"/>
    <w:rsid w:val="00C12107"/>
    <w:rsid w:val="00C12266"/>
    <w:rsid w:val="00C12EDE"/>
    <w:rsid w:val="00C14D4B"/>
    <w:rsid w:val="00C154BB"/>
    <w:rsid w:val="00C20C31"/>
    <w:rsid w:val="00C21ADE"/>
    <w:rsid w:val="00C225EC"/>
    <w:rsid w:val="00C25290"/>
    <w:rsid w:val="00C268E6"/>
    <w:rsid w:val="00C27121"/>
    <w:rsid w:val="00C279B5"/>
    <w:rsid w:val="00C27C45"/>
    <w:rsid w:val="00C306E0"/>
    <w:rsid w:val="00C30ACF"/>
    <w:rsid w:val="00C32B5E"/>
    <w:rsid w:val="00C34115"/>
    <w:rsid w:val="00C35FB3"/>
    <w:rsid w:val="00C3719D"/>
    <w:rsid w:val="00C3779A"/>
    <w:rsid w:val="00C377BE"/>
    <w:rsid w:val="00C37A57"/>
    <w:rsid w:val="00C37AAC"/>
    <w:rsid w:val="00C37CB2"/>
    <w:rsid w:val="00C37E75"/>
    <w:rsid w:val="00C40B44"/>
    <w:rsid w:val="00C419D5"/>
    <w:rsid w:val="00C44107"/>
    <w:rsid w:val="00C4572D"/>
    <w:rsid w:val="00C473A5"/>
    <w:rsid w:val="00C47431"/>
    <w:rsid w:val="00C47485"/>
    <w:rsid w:val="00C51337"/>
    <w:rsid w:val="00C53983"/>
    <w:rsid w:val="00C54995"/>
    <w:rsid w:val="00C54D41"/>
    <w:rsid w:val="00C54E02"/>
    <w:rsid w:val="00C554F7"/>
    <w:rsid w:val="00C60372"/>
    <w:rsid w:val="00C60783"/>
    <w:rsid w:val="00C61B78"/>
    <w:rsid w:val="00C64672"/>
    <w:rsid w:val="00C65A97"/>
    <w:rsid w:val="00C67E55"/>
    <w:rsid w:val="00C70697"/>
    <w:rsid w:val="00C71D44"/>
    <w:rsid w:val="00C72051"/>
    <w:rsid w:val="00C72093"/>
    <w:rsid w:val="00C72C60"/>
    <w:rsid w:val="00C72DCB"/>
    <w:rsid w:val="00C72EF4"/>
    <w:rsid w:val="00C74170"/>
    <w:rsid w:val="00C744FE"/>
    <w:rsid w:val="00C75D2F"/>
    <w:rsid w:val="00C763D4"/>
    <w:rsid w:val="00C767BE"/>
    <w:rsid w:val="00C76E3C"/>
    <w:rsid w:val="00C81568"/>
    <w:rsid w:val="00C8259D"/>
    <w:rsid w:val="00C826E7"/>
    <w:rsid w:val="00C83F2A"/>
    <w:rsid w:val="00C8429E"/>
    <w:rsid w:val="00C857C5"/>
    <w:rsid w:val="00C859B8"/>
    <w:rsid w:val="00C85A49"/>
    <w:rsid w:val="00C85CCE"/>
    <w:rsid w:val="00C879F4"/>
    <w:rsid w:val="00C9027A"/>
    <w:rsid w:val="00C9068E"/>
    <w:rsid w:val="00C9138B"/>
    <w:rsid w:val="00C91C04"/>
    <w:rsid w:val="00C91FBD"/>
    <w:rsid w:val="00C930E4"/>
    <w:rsid w:val="00C93814"/>
    <w:rsid w:val="00C939C4"/>
    <w:rsid w:val="00C93C4B"/>
    <w:rsid w:val="00C944AB"/>
    <w:rsid w:val="00C94913"/>
    <w:rsid w:val="00C95B40"/>
    <w:rsid w:val="00C96C7F"/>
    <w:rsid w:val="00C97EA3"/>
    <w:rsid w:val="00CA0742"/>
    <w:rsid w:val="00CA1ED8"/>
    <w:rsid w:val="00CA2FEF"/>
    <w:rsid w:val="00CA32EE"/>
    <w:rsid w:val="00CA6998"/>
    <w:rsid w:val="00CA7A7D"/>
    <w:rsid w:val="00CB1F63"/>
    <w:rsid w:val="00CB2817"/>
    <w:rsid w:val="00CB37A0"/>
    <w:rsid w:val="00CB4737"/>
    <w:rsid w:val="00CB4982"/>
    <w:rsid w:val="00CB7170"/>
    <w:rsid w:val="00CC0140"/>
    <w:rsid w:val="00CC040E"/>
    <w:rsid w:val="00CC111F"/>
    <w:rsid w:val="00CC12E1"/>
    <w:rsid w:val="00CC2011"/>
    <w:rsid w:val="00CC3AF3"/>
    <w:rsid w:val="00CC3EA0"/>
    <w:rsid w:val="00CC5818"/>
    <w:rsid w:val="00CC67DC"/>
    <w:rsid w:val="00CC7B45"/>
    <w:rsid w:val="00CD0C3C"/>
    <w:rsid w:val="00CD1188"/>
    <w:rsid w:val="00CD2ED1"/>
    <w:rsid w:val="00CD3109"/>
    <w:rsid w:val="00CD337B"/>
    <w:rsid w:val="00CD5181"/>
    <w:rsid w:val="00CD5476"/>
    <w:rsid w:val="00CD5CA2"/>
    <w:rsid w:val="00CD6FB9"/>
    <w:rsid w:val="00CD7D5A"/>
    <w:rsid w:val="00CE0424"/>
    <w:rsid w:val="00CE0628"/>
    <w:rsid w:val="00CE15EF"/>
    <w:rsid w:val="00CE59A9"/>
    <w:rsid w:val="00CE7561"/>
    <w:rsid w:val="00CE7570"/>
    <w:rsid w:val="00CE75E2"/>
    <w:rsid w:val="00CF1354"/>
    <w:rsid w:val="00CF2059"/>
    <w:rsid w:val="00CF281D"/>
    <w:rsid w:val="00CF2D82"/>
    <w:rsid w:val="00CF3B1F"/>
    <w:rsid w:val="00CF3BF6"/>
    <w:rsid w:val="00CF48E7"/>
    <w:rsid w:val="00CF56A7"/>
    <w:rsid w:val="00CF625B"/>
    <w:rsid w:val="00CF687E"/>
    <w:rsid w:val="00CF69FC"/>
    <w:rsid w:val="00CF7D7E"/>
    <w:rsid w:val="00D0349B"/>
    <w:rsid w:val="00D10249"/>
    <w:rsid w:val="00D115C3"/>
    <w:rsid w:val="00D11897"/>
    <w:rsid w:val="00D12659"/>
    <w:rsid w:val="00D13102"/>
    <w:rsid w:val="00D13135"/>
    <w:rsid w:val="00D13E4E"/>
    <w:rsid w:val="00D14230"/>
    <w:rsid w:val="00D16A89"/>
    <w:rsid w:val="00D2091B"/>
    <w:rsid w:val="00D21E0A"/>
    <w:rsid w:val="00D22A38"/>
    <w:rsid w:val="00D23470"/>
    <w:rsid w:val="00D239A7"/>
    <w:rsid w:val="00D23F47"/>
    <w:rsid w:val="00D23FF8"/>
    <w:rsid w:val="00D24D53"/>
    <w:rsid w:val="00D25526"/>
    <w:rsid w:val="00D26594"/>
    <w:rsid w:val="00D3285E"/>
    <w:rsid w:val="00D331C2"/>
    <w:rsid w:val="00D352C6"/>
    <w:rsid w:val="00D36E71"/>
    <w:rsid w:val="00D37D87"/>
    <w:rsid w:val="00D408B0"/>
    <w:rsid w:val="00D40B33"/>
    <w:rsid w:val="00D40BF8"/>
    <w:rsid w:val="00D42C58"/>
    <w:rsid w:val="00D4318F"/>
    <w:rsid w:val="00D438BF"/>
    <w:rsid w:val="00D440F8"/>
    <w:rsid w:val="00D44132"/>
    <w:rsid w:val="00D454AC"/>
    <w:rsid w:val="00D50210"/>
    <w:rsid w:val="00D50B85"/>
    <w:rsid w:val="00D53AA5"/>
    <w:rsid w:val="00D54556"/>
    <w:rsid w:val="00D546FF"/>
    <w:rsid w:val="00D55AD5"/>
    <w:rsid w:val="00D55C88"/>
    <w:rsid w:val="00D57136"/>
    <w:rsid w:val="00D57644"/>
    <w:rsid w:val="00D576CA"/>
    <w:rsid w:val="00D578B0"/>
    <w:rsid w:val="00D6129B"/>
    <w:rsid w:val="00D61AF5"/>
    <w:rsid w:val="00D61B57"/>
    <w:rsid w:val="00D62040"/>
    <w:rsid w:val="00D623FE"/>
    <w:rsid w:val="00D652B5"/>
    <w:rsid w:val="00D66155"/>
    <w:rsid w:val="00D67FFA"/>
    <w:rsid w:val="00D708B0"/>
    <w:rsid w:val="00D7209F"/>
    <w:rsid w:val="00D72A14"/>
    <w:rsid w:val="00D73138"/>
    <w:rsid w:val="00D73E59"/>
    <w:rsid w:val="00D74F31"/>
    <w:rsid w:val="00D7614A"/>
    <w:rsid w:val="00D7630E"/>
    <w:rsid w:val="00D77B1D"/>
    <w:rsid w:val="00D8021F"/>
    <w:rsid w:val="00D80383"/>
    <w:rsid w:val="00D8063A"/>
    <w:rsid w:val="00D80C1D"/>
    <w:rsid w:val="00D81C8F"/>
    <w:rsid w:val="00D823C6"/>
    <w:rsid w:val="00D82551"/>
    <w:rsid w:val="00D8327F"/>
    <w:rsid w:val="00D83F54"/>
    <w:rsid w:val="00D85693"/>
    <w:rsid w:val="00D869C7"/>
    <w:rsid w:val="00D86CA3"/>
    <w:rsid w:val="00D871CE"/>
    <w:rsid w:val="00D87C01"/>
    <w:rsid w:val="00D87C63"/>
    <w:rsid w:val="00D90D7B"/>
    <w:rsid w:val="00D915FD"/>
    <w:rsid w:val="00D9196D"/>
    <w:rsid w:val="00D92982"/>
    <w:rsid w:val="00D93A07"/>
    <w:rsid w:val="00D96EAC"/>
    <w:rsid w:val="00D97217"/>
    <w:rsid w:val="00D975BB"/>
    <w:rsid w:val="00D97844"/>
    <w:rsid w:val="00DA27B8"/>
    <w:rsid w:val="00DA305E"/>
    <w:rsid w:val="00DA5417"/>
    <w:rsid w:val="00DA56E8"/>
    <w:rsid w:val="00DB0075"/>
    <w:rsid w:val="00DB0A9F"/>
    <w:rsid w:val="00DB0AFF"/>
    <w:rsid w:val="00DB17AB"/>
    <w:rsid w:val="00DB283C"/>
    <w:rsid w:val="00DB377D"/>
    <w:rsid w:val="00DB6AB2"/>
    <w:rsid w:val="00DC0408"/>
    <w:rsid w:val="00DC14DB"/>
    <w:rsid w:val="00DC2D36"/>
    <w:rsid w:val="00DC53EF"/>
    <w:rsid w:val="00DC726D"/>
    <w:rsid w:val="00DC790C"/>
    <w:rsid w:val="00DC7D91"/>
    <w:rsid w:val="00DD0612"/>
    <w:rsid w:val="00DD1FA5"/>
    <w:rsid w:val="00DD3B51"/>
    <w:rsid w:val="00DD44AB"/>
    <w:rsid w:val="00DD4718"/>
    <w:rsid w:val="00DD47F2"/>
    <w:rsid w:val="00DD5ECE"/>
    <w:rsid w:val="00DD64E6"/>
    <w:rsid w:val="00DD7DA9"/>
    <w:rsid w:val="00DE2001"/>
    <w:rsid w:val="00DE2DF2"/>
    <w:rsid w:val="00DE5608"/>
    <w:rsid w:val="00DE58D0"/>
    <w:rsid w:val="00DE58FB"/>
    <w:rsid w:val="00DE654F"/>
    <w:rsid w:val="00DE6DB2"/>
    <w:rsid w:val="00DE7F22"/>
    <w:rsid w:val="00DF0B6E"/>
    <w:rsid w:val="00DF15E0"/>
    <w:rsid w:val="00DF1B90"/>
    <w:rsid w:val="00DF1CE4"/>
    <w:rsid w:val="00DF2E41"/>
    <w:rsid w:val="00DF37A0"/>
    <w:rsid w:val="00DF43E5"/>
    <w:rsid w:val="00DF4B0B"/>
    <w:rsid w:val="00DF7E4B"/>
    <w:rsid w:val="00E00BA8"/>
    <w:rsid w:val="00E01FE2"/>
    <w:rsid w:val="00E02700"/>
    <w:rsid w:val="00E04532"/>
    <w:rsid w:val="00E05583"/>
    <w:rsid w:val="00E055C6"/>
    <w:rsid w:val="00E07E0A"/>
    <w:rsid w:val="00E10BAA"/>
    <w:rsid w:val="00E110E7"/>
    <w:rsid w:val="00E11B20"/>
    <w:rsid w:val="00E132BC"/>
    <w:rsid w:val="00E143E4"/>
    <w:rsid w:val="00E15F17"/>
    <w:rsid w:val="00E17FA2"/>
    <w:rsid w:val="00E20C86"/>
    <w:rsid w:val="00E21C8D"/>
    <w:rsid w:val="00E22330"/>
    <w:rsid w:val="00E22723"/>
    <w:rsid w:val="00E23054"/>
    <w:rsid w:val="00E2550B"/>
    <w:rsid w:val="00E25D62"/>
    <w:rsid w:val="00E25F18"/>
    <w:rsid w:val="00E27DF2"/>
    <w:rsid w:val="00E30B5A"/>
    <w:rsid w:val="00E3123D"/>
    <w:rsid w:val="00E31461"/>
    <w:rsid w:val="00E319DC"/>
    <w:rsid w:val="00E31D43"/>
    <w:rsid w:val="00E32608"/>
    <w:rsid w:val="00E32651"/>
    <w:rsid w:val="00E34188"/>
    <w:rsid w:val="00E34B6E"/>
    <w:rsid w:val="00E34C1B"/>
    <w:rsid w:val="00E35559"/>
    <w:rsid w:val="00E3723A"/>
    <w:rsid w:val="00E37860"/>
    <w:rsid w:val="00E40684"/>
    <w:rsid w:val="00E40916"/>
    <w:rsid w:val="00E42182"/>
    <w:rsid w:val="00E426B9"/>
    <w:rsid w:val="00E446F1"/>
    <w:rsid w:val="00E46886"/>
    <w:rsid w:val="00E47878"/>
    <w:rsid w:val="00E47AEF"/>
    <w:rsid w:val="00E503FE"/>
    <w:rsid w:val="00E53B75"/>
    <w:rsid w:val="00E54852"/>
    <w:rsid w:val="00E54E3B"/>
    <w:rsid w:val="00E56116"/>
    <w:rsid w:val="00E56C62"/>
    <w:rsid w:val="00E57565"/>
    <w:rsid w:val="00E62BE1"/>
    <w:rsid w:val="00E63838"/>
    <w:rsid w:val="00E63990"/>
    <w:rsid w:val="00E64434"/>
    <w:rsid w:val="00E656C6"/>
    <w:rsid w:val="00E67C51"/>
    <w:rsid w:val="00E71388"/>
    <w:rsid w:val="00E71E6A"/>
    <w:rsid w:val="00E72EFC"/>
    <w:rsid w:val="00E758EC"/>
    <w:rsid w:val="00E812CC"/>
    <w:rsid w:val="00E8234C"/>
    <w:rsid w:val="00E82367"/>
    <w:rsid w:val="00E82DB2"/>
    <w:rsid w:val="00E82DDE"/>
    <w:rsid w:val="00E8335C"/>
    <w:rsid w:val="00E83AA9"/>
    <w:rsid w:val="00E845CB"/>
    <w:rsid w:val="00E85928"/>
    <w:rsid w:val="00E87822"/>
    <w:rsid w:val="00E90395"/>
    <w:rsid w:val="00E90E49"/>
    <w:rsid w:val="00E90EB2"/>
    <w:rsid w:val="00E917F9"/>
    <w:rsid w:val="00E9291C"/>
    <w:rsid w:val="00E93D1B"/>
    <w:rsid w:val="00E93FFE"/>
    <w:rsid w:val="00E941C7"/>
    <w:rsid w:val="00E94F8A"/>
    <w:rsid w:val="00E96351"/>
    <w:rsid w:val="00E967D2"/>
    <w:rsid w:val="00E9684B"/>
    <w:rsid w:val="00EA2977"/>
    <w:rsid w:val="00EA7627"/>
    <w:rsid w:val="00EA7A41"/>
    <w:rsid w:val="00EA7B3B"/>
    <w:rsid w:val="00EB0533"/>
    <w:rsid w:val="00EB077B"/>
    <w:rsid w:val="00EB1DCB"/>
    <w:rsid w:val="00EB1EF1"/>
    <w:rsid w:val="00EB23B7"/>
    <w:rsid w:val="00EB4EA2"/>
    <w:rsid w:val="00EB5935"/>
    <w:rsid w:val="00EB5968"/>
    <w:rsid w:val="00EB7763"/>
    <w:rsid w:val="00EB7AED"/>
    <w:rsid w:val="00EC17BF"/>
    <w:rsid w:val="00EC24CD"/>
    <w:rsid w:val="00EC24D5"/>
    <w:rsid w:val="00EC26CA"/>
    <w:rsid w:val="00EC27C6"/>
    <w:rsid w:val="00EC2ED6"/>
    <w:rsid w:val="00EC31B2"/>
    <w:rsid w:val="00EC4207"/>
    <w:rsid w:val="00EC42EC"/>
    <w:rsid w:val="00EC4365"/>
    <w:rsid w:val="00EC45C9"/>
    <w:rsid w:val="00EC51B0"/>
    <w:rsid w:val="00EC5653"/>
    <w:rsid w:val="00EC71CE"/>
    <w:rsid w:val="00ED1006"/>
    <w:rsid w:val="00ED142A"/>
    <w:rsid w:val="00ED1BB8"/>
    <w:rsid w:val="00ED5F13"/>
    <w:rsid w:val="00ED764C"/>
    <w:rsid w:val="00EE1E0D"/>
    <w:rsid w:val="00EF0A26"/>
    <w:rsid w:val="00EF18FE"/>
    <w:rsid w:val="00EF1AB1"/>
    <w:rsid w:val="00EF1D18"/>
    <w:rsid w:val="00EF243E"/>
    <w:rsid w:val="00EF245C"/>
    <w:rsid w:val="00EF5787"/>
    <w:rsid w:val="00EF60D0"/>
    <w:rsid w:val="00EF73EF"/>
    <w:rsid w:val="00F001D5"/>
    <w:rsid w:val="00F00613"/>
    <w:rsid w:val="00F01B63"/>
    <w:rsid w:val="00F02152"/>
    <w:rsid w:val="00F026D7"/>
    <w:rsid w:val="00F04295"/>
    <w:rsid w:val="00F0528D"/>
    <w:rsid w:val="00F05AB1"/>
    <w:rsid w:val="00F05C42"/>
    <w:rsid w:val="00F06993"/>
    <w:rsid w:val="00F06C67"/>
    <w:rsid w:val="00F06DFD"/>
    <w:rsid w:val="00F0714B"/>
    <w:rsid w:val="00F071D1"/>
    <w:rsid w:val="00F07533"/>
    <w:rsid w:val="00F0757C"/>
    <w:rsid w:val="00F10629"/>
    <w:rsid w:val="00F107D6"/>
    <w:rsid w:val="00F15FA5"/>
    <w:rsid w:val="00F2079D"/>
    <w:rsid w:val="00F209B7"/>
    <w:rsid w:val="00F209E4"/>
    <w:rsid w:val="00F20F5C"/>
    <w:rsid w:val="00F2376F"/>
    <w:rsid w:val="00F243D8"/>
    <w:rsid w:val="00F2485D"/>
    <w:rsid w:val="00F25B58"/>
    <w:rsid w:val="00F30828"/>
    <w:rsid w:val="00F313D6"/>
    <w:rsid w:val="00F34937"/>
    <w:rsid w:val="00F3562F"/>
    <w:rsid w:val="00F35DB7"/>
    <w:rsid w:val="00F36266"/>
    <w:rsid w:val="00F36F38"/>
    <w:rsid w:val="00F37687"/>
    <w:rsid w:val="00F3779C"/>
    <w:rsid w:val="00F4039C"/>
    <w:rsid w:val="00F40F0C"/>
    <w:rsid w:val="00F413AF"/>
    <w:rsid w:val="00F436A9"/>
    <w:rsid w:val="00F43779"/>
    <w:rsid w:val="00F44BA2"/>
    <w:rsid w:val="00F44EEC"/>
    <w:rsid w:val="00F4623A"/>
    <w:rsid w:val="00F4766C"/>
    <w:rsid w:val="00F5060E"/>
    <w:rsid w:val="00F507D1"/>
    <w:rsid w:val="00F512BB"/>
    <w:rsid w:val="00F516B8"/>
    <w:rsid w:val="00F519CE"/>
    <w:rsid w:val="00F51ADA"/>
    <w:rsid w:val="00F52BB3"/>
    <w:rsid w:val="00F530E4"/>
    <w:rsid w:val="00F5507D"/>
    <w:rsid w:val="00F5595E"/>
    <w:rsid w:val="00F577D2"/>
    <w:rsid w:val="00F60203"/>
    <w:rsid w:val="00F607C5"/>
    <w:rsid w:val="00F60DEA"/>
    <w:rsid w:val="00F6151D"/>
    <w:rsid w:val="00F61FBC"/>
    <w:rsid w:val="00F6302A"/>
    <w:rsid w:val="00F6385A"/>
    <w:rsid w:val="00F63950"/>
    <w:rsid w:val="00F64131"/>
    <w:rsid w:val="00F64997"/>
    <w:rsid w:val="00F64C2B"/>
    <w:rsid w:val="00F651BE"/>
    <w:rsid w:val="00F6582C"/>
    <w:rsid w:val="00F6595C"/>
    <w:rsid w:val="00F677C5"/>
    <w:rsid w:val="00F67F53"/>
    <w:rsid w:val="00F703BE"/>
    <w:rsid w:val="00F71F69"/>
    <w:rsid w:val="00F729BC"/>
    <w:rsid w:val="00F72B72"/>
    <w:rsid w:val="00F72EDD"/>
    <w:rsid w:val="00F72EEA"/>
    <w:rsid w:val="00F73BEF"/>
    <w:rsid w:val="00F7437D"/>
    <w:rsid w:val="00F74BB9"/>
    <w:rsid w:val="00F75582"/>
    <w:rsid w:val="00F756B5"/>
    <w:rsid w:val="00F75FF1"/>
    <w:rsid w:val="00F765C2"/>
    <w:rsid w:val="00F76EFA"/>
    <w:rsid w:val="00F76FEB"/>
    <w:rsid w:val="00F804BE"/>
    <w:rsid w:val="00F817CE"/>
    <w:rsid w:val="00F8456C"/>
    <w:rsid w:val="00F84CC5"/>
    <w:rsid w:val="00F8580C"/>
    <w:rsid w:val="00F859D8"/>
    <w:rsid w:val="00F8614C"/>
    <w:rsid w:val="00F861E1"/>
    <w:rsid w:val="00F865C0"/>
    <w:rsid w:val="00F868F5"/>
    <w:rsid w:val="00F87D74"/>
    <w:rsid w:val="00F87E2B"/>
    <w:rsid w:val="00F9056A"/>
    <w:rsid w:val="00F90CD2"/>
    <w:rsid w:val="00F90F8D"/>
    <w:rsid w:val="00F92782"/>
    <w:rsid w:val="00F93AA9"/>
    <w:rsid w:val="00F96985"/>
    <w:rsid w:val="00F97380"/>
    <w:rsid w:val="00F97838"/>
    <w:rsid w:val="00FA1509"/>
    <w:rsid w:val="00FA2BB3"/>
    <w:rsid w:val="00FA3240"/>
    <w:rsid w:val="00FA34BF"/>
    <w:rsid w:val="00FA4560"/>
    <w:rsid w:val="00FA6581"/>
    <w:rsid w:val="00FA7E1B"/>
    <w:rsid w:val="00FB4C80"/>
    <w:rsid w:val="00FB6A6A"/>
    <w:rsid w:val="00FB7A5A"/>
    <w:rsid w:val="00FC027D"/>
    <w:rsid w:val="00FC14DB"/>
    <w:rsid w:val="00FC180F"/>
    <w:rsid w:val="00FC1940"/>
    <w:rsid w:val="00FC1D1E"/>
    <w:rsid w:val="00FC2182"/>
    <w:rsid w:val="00FC30DB"/>
    <w:rsid w:val="00FC3184"/>
    <w:rsid w:val="00FC3636"/>
    <w:rsid w:val="00FC3B54"/>
    <w:rsid w:val="00FC7429"/>
    <w:rsid w:val="00FD0460"/>
    <w:rsid w:val="00FD06C4"/>
    <w:rsid w:val="00FD07F6"/>
    <w:rsid w:val="00FD102F"/>
    <w:rsid w:val="00FD12D7"/>
    <w:rsid w:val="00FD1780"/>
    <w:rsid w:val="00FD1EC8"/>
    <w:rsid w:val="00FD47ED"/>
    <w:rsid w:val="00FD731D"/>
    <w:rsid w:val="00FD74DB"/>
    <w:rsid w:val="00FD7660"/>
    <w:rsid w:val="00FE0655"/>
    <w:rsid w:val="00FE2365"/>
    <w:rsid w:val="00FE24CE"/>
    <w:rsid w:val="00FE37D7"/>
    <w:rsid w:val="00FE4C7B"/>
    <w:rsid w:val="00FE5E9B"/>
    <w:rsid w:val="00FE7336"/>
    <w:rsid w:val="00FE787C"/>
    <w:rsid w:val="00FE7BDD"/>
    <w:rsid w:val="00FF179E"/>
    <w:rsid w:val="00FF17D2"/>
    <w:rsid w:val="00FF45A5"/>
    <w:rsid w:val="00FF5088"/>
    <w:rsid w:val="00FF5247"/>
    <w:rsid w:val="00FF5B9B"/>
    <w:rsid w:val="00FF5C91"/>
    <w:rsid w:val="00FF6528"/>
    <w:rsid w:val="00FF6BE4"/>
    <w:rsid w:val="00FF731A"/>
    <w:rsid w:val="22786B05"/>
    <w:rsid w:val="7B66F1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20C8122D-FE22-47C1-8AF5-1E0F5B81E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3D9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tabs>
        <w:tab w:val="num" w:pos="1619"/>
      </w:tabs>
      <w:spacing w:before="40" w:after="0"/>
      <w:ind w:left="1619" w:hanging="36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character" w:customStyle="1" w:styleId="EmailDiscussionChar">
    <w:name w:val="EmailDiscussion Char"/>
    <w:link w:val="EmailDiscussion"/>
    <w:qFormat/>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character" w:customStyle="1" w:styleId="TALChar">
    <w:name w:val="TAL Char"/>
    <w:qFormat/>
    <w:rsid w:val="00BD275E"/>
    <w:rPr>
      <w:rFonts w:ascii="Arial" w:hAnsi="Arial"/>
      <w:sz w:val="18"/>
    </w:rPr>
  </w:style>
  <w:style w:type="character" w:customStyle="1" w:styleId="TAHChar">
    <w:name w:val="TAH Char"/>
    <w:rsid w:val="00BD275E"/>
    <w:rPr>
      <w:rFonts w:ascii="Arial" w:hAnsi="Arial"/>
      <w:b/>
      <w:sz w:val="18"/>
    </w:rPr>
  </w:style>
  <w:style w:type="character" w:customStyle="1" w:styleId="TACChar">
    <w:name w:val="TAC Char"/>
    <w:link w:val="TAC"/>
    <w:rsid w:val="00BD275E"/>
    <w:rPr>
      <w:rFonts w:ascii="Arial" w:hAnsi="Arial"/>
      <w:sz w:val="18"/>
      <w:lang w:val="x-none" w:eastAsia="x-none"/>
    </w:rPr>
  </w:style>
  <w:style w:type="paragraph" w:customStyle="1" w:styleId="IvDInstructiontext">
    <w:name w:val="IvD Instructiontext"/>
    <w:basedOn w:val="BodyText"/>
    <w:link w:val="IvDInstructiontextChar"/>
    <w:uiPriority w:val="99"/>
    <w:qFormat/>
    <w:rsid w:val="00EA762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EA7627"/>
    <w:rPr>
      <w:rFonts w:ascii="Arial" w:hAnsi="Arial"/>
      <w:i/>
      <w:color w:val="7F7F7F" w:themeColor="text1" w:themeTint="80"/>
      <w:spacing w:val="2"/>
      <w:sz w:val="18"/>
      <w:szCs w:val="18"/>
      <w:lang w:val="en-US" w:eastAsia="en-US"/>
    </w:rPr>
  </w:style>
  <w:style w:type="character" w:customStyle="1" w:styleId="CommentsChar">
    <w:name w:val="Comments Char"/>
    <w:link w:val="Comments"/>
    <w:qFormat/>
    <w:locked/>
    <w:rsid w:val="003D32AB"/>
    <w:rPr>
      <w:rFonts w:ascii="Arial" w:eastAsia="MS Mincho" w:hAnsi="Arial" w:cs="Arial"/>
      <w:i/>
      <w:sz w:val="18"/>
      <w:szCs w:val="24"/>
    </w:rPr>
  </w:style>
  <w:style w:type="paragraph" w:customStyle="1" w:styleId="Comments">
    <w:name w:val="Comments"/>
    <w:basedOn w:val="Normal"/>
    <w:link w:val="CommentsChar"/>
    <w:qFormat/>
    <w:rsid w:val="003D32AB"/>
    <w:pPr>
      <w:overflowPunct/>
      <w:autoSpaceDE/>
      <w:autoSpaceDN/>
      <w:adjustRightInd/>
      <w:spacing w:before="40" w:after="0"/>
      <w:textAlignment w:val="auto"/>
    </w:pPr>
    <w:rPr>
      <w:rFonts w:ascii="Arial" w:eastAsia="MS Mincho" w:hAnsi="Arial" w:cs="Arial"/>
      <w:i/>
      <w:sz w:val="18"/>
      <w:szCs w:val="24"/>
      <w:lang w:eastAsia="en-GB"/>
    </w:rPr>
  </w:style>
  <w:style w:type="character" w:styleId="Mention">
    <w:name w:val="Mention"/>
    <w:basedOn w:val="DefaultParagraphFont"/>
    <w:uiPriority w:val="99"/>
    <w:unhideWhenUsed/>
    <w:rsid w:val="001B5597"/>
    <w:rPr>
      <w:color w:val="2B579A"/>
      <w:shd w:val="clear" w:color="auto" w:fill="E1DFDD"/>
    </w:rPr>
  </w:style>
  <w:style w:type="paragraph" w:customStyle="1" w:styleId="Doc-title">
    <w:name w:val="Doc-title"/>
    <w:basedOn w:val="Normal"/>
    <w:next w:val="Doc-text2"/>
    <w:link w:val="Doc-titleChar"/>
    <w:qFormat/>
    <w:rsid w:val="00A72270"/>
    <w:pPr>
      <w:spacing w:before="60" w:after="0"/>
      <w:ind w:left="1259" w:hanging="1259"/>
    </w:pPr>
    <w:rPr>
      <w:rFonts w:ascii="Arial" w:hAnsi="Arial"/>
      <w:noProof/>
    </w:rPr>
  </w:style>
  <w:style w:type="character" w:customStyle="1" w:styleId="Doc-titleChar">
    <w:name w:val="Doc-title Char"/>
    <w:link w:val="Doc-title"/>
    <w:qFormat/>
    <w:rsid w:val="00A72270"/>
    <w:rPr>
      <w:rFonts w:ascii="Arial" w:hAnsi="Arial"/>
      <w:noProof/>
      <w:lang w:eastAsia="ja-JP"/>
    </w:rPr>
  </w:style>
  <w:style w:type="paragraph" w:customStyle="1" w:styleId="IvDbodytext">
    <w:name w:val="IvD bodytext"/>
    <w:basedOn w:val="BodyText"/>
    <w:link w:val="IvDbodytextChar"/>
    <w:qFormat/>
    <w:rsid w:val="00992E1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992E17"/>
    <w:rPr>
      <w:rFonts w:ascii="Arial" w:hAnsi="Arial"/>
      <w:spacing w:val="2"/>
      <w:lang w:val="en-US"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992E17"/>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04981">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477263207">
      <w:bodyDiv w:val="1"/>
      <w:marLeft w:val="0"/>
      <w:marRight w:val="0"/>
      <w:marTop w:val="0"/>
      <w:marBottom w:val="0"/>
      <w:divBdr>
        <w:top w:val="none" w:sz="0" w:space="0" w:color="auto"/>
        <w:left w:val="none" w:sz="0" w:space="0" w:color="auto"/>
        <w:bottom w:val="none" w:sz="0" w:space="0" w:color="auto"/>
        <w:right w:val="none" w:sz="0" w:space="0" w:color="auto"/>
      </w:divBdr>
    </w:div>
    <w:div w:id="814101783">
      <w:bodyDiv w:val="1"/>
      <w:marLeft w:val="0"/>
      <w:marRight w:val="0"/>
      <w:marTop w:val="0"/>
      <w:marBottom w:val="0"/>
      <w:divBdr>
        <w:top w:val="none" w:sz="0" w:space="0" w:color="auto"/>
        <w:left w:val="none" w:sz="0" w:space="0" w:color="auto"/>
        <w:bottom w:val="none" w:sz="0" w:space="0" w:color="auto"/>
        <w:right w:val="none" w:sz="0" w:space="0" w:color="auto"/>
      </w:divBdr>
    </w:div>
    <w:div w:id="1083795133">
      <w:bodyDiv w:val="1"/>
      <w:marLeft w:val="0"/>
      <w:marRight w:val="0"/>
      <w:marTop w:val="0"/>
      <w:marBottom w:val="0"/>
      <w:divBdr>
        <w:top w:val="none" w:sz="0" w:space="0" w:color="auto"/>
        <w:left w:val="none" w:sz="0" w:space="0" w:color="auto"/>
        <w:bottom w:val="none" w:sz="0" w:space="0" w:color="auto"/>
        <w:right w:val="none" w:sz="0" w:space="0" w:color="auto"/>
      </w:divBdr>
    </w:div>
    <w:div w:id="1095593172">
      <w:bodyDiv w:val="1"/>
      <w:marLeft w:val="0"/>
      <w:marRight w:val="0"/>
      <w:marTop w:val="0"/>
      <w:marBottom w:val="0"/>
      <w:divBdr>
        <w:top w:val="none" w:sz="0" w:space="0" w:color="auto"/>
        <w:left w:val="none" w:sz="0" w:space="0" w:color="auto"/>
        <w:bottom w:val="none" w:sz="0" w:space="0" w:color="auto"/>
        <w:right w:val="none" w:sz="0" w:space="0" w:color="auto"/>
      </w:divBdr>
    </w:div>
    <w:div w:id="1222443927">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48403556">
      <w:bodyDiv w:val="1"/>
      <w:marLeft w:val="0"/>
      <w:marRight w:val="0"/>
      <w:marTop w:val="0"/>
      <w:marBottom w:val="0"/>
      <w:divBdr>
        <w:top w:val="none" w:sz="0" w:space="0" w:color="auto"/>
        <w:left w:val="none" w:sz="0" w:space="0" w:color="auto"/>
        <w:bottom w:val="none" w:sz="0" w:space="0" w:color="auto"/>
        <w:right w:val="none" w:sz="0" w:space="0" w:color="auto"/>
      </w:divBdr>
    </w:div>
    <w:div w:id="1517110530">
      <w:bodyDiv w:val="1"/>
      <w:marLeft w:val="0"/>
      <w:marRight w:val="0"/>
      <w:marTop w:val="0"/>
      <w:marBottom w:val="0"/>
      <w:divBdr>
        <w:top w:val="none" w:sz="0" w:space="0" w:color="auto"/>
        <w:left w:val="none" w:sz="0" w:space="0" w:color="auto"/>
        <w:bottom w:val="none" w:sz="0" w:space="0" w:color="auto"/>
        <w:right w:val="none" w:sz="0" w:space="0" w:color="auto"/>
      </w:divBdr>
    </w:div>
    <w:div w:id="1669794382">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041A4F45-5ECB-4381-B97D-EB0DE481E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DA5193-331A-494D-A306-43254B12C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R2-20xxxxx CPC and CPA</Template>
  <TotalTime>53</TotalTime>
  <Pages>9</Pages>
  <Words>4062</Words>
  <Characters>21533</Characters>
  <Application>Microsoft Office Word</Application>
  <DocSecurity>0</DocSecurity>
  <Lines>179</Lines>
  <Paragraphs>51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25544</CharactersWithSpaces>
  <SharedDoc>false</SharedDoc>
  <HLinks>
    <vt:vector size="78" baseType="variant">
      <vt:variant>
        <vt:i4>1179702</vt:i4>
      </vt:variant>
      <vt:variant>
        <vt:i4>38</vt:i4>
      </vt:variant>
      <vt:variant>
        <vt:i4>0</vt:i4>
      </vt:variant>
      <vt:variant>
        <vt:i4>5</vt:i4>
      </vt:variant>
      <vt:variant>
        <vt:lpwstr/>
      </vt:variant>
      <vt:variant>
        <vt:lpwstr>_Toc79061208</vt:lpwstr>
      </vt:variant>
      <vt:variant>
        <vt:i4>1900598</vt:i4>
      </vt:variant>
      <vt:variant>
        <vt:i4>35</vt:i4>
      </vt:variant>
      <vt:variant>
        <vt:i4>0</vt:i4>
      </vt:variant>
      <vt:variant>
        <vt:i4>5</vt:i4>
      </vt:variant>
      <vt:variant>
        <vt:lpwstr/>
      </vt:variant>
      <vt:variant>
        <vt:lpwstr>_Toc79061207</vt:lpwstr>
      </vt:variant>
      <vt:variant>
        <vt:i4>1835062</vt:i4>
      </vt:variant>
      <vt:variant>
        <vt:i4>32</vt:i4>
      </vt:variant>
      <vt:variant>
        <vt:i4>0</vt:i4>
      </vt:variant>
      <vt:variant>
        <vt:i4>5</vt:i4>
      </vt:variant>
      <vt:variant>
        <vt:lpwstr/>
      </vt:variant>
      <vt:variant>
        <vt:lpwstr>_Toc79061206</vt:lpwstr>
      </vt:variant>
      <vt:variant>
        <vt:i4>2031670</vt:i4>
      </vt:variant>
      <vt:variant>
        <vt:i4>29</vt:i4>
      </vt:variant>
      <vt:variant>
        <vt:i4>0</vt:i4>
      </vt:variant>
      <vt:variant>
        <vt:i4>5</vt:i4>
      </vt:variant>
      <vt:variant>
        <vt:lpwstr/>
      </vt:variant>
      <vt:variant>
        <vt:lpwstr>_Toc79061205</vt:lpwstr>
      </vt:variant>
      <vt:variant>
        <vt:i4>1966134</vt:i4>
      </vt:variant>
      <vt:variant>
        <vt:i4>26</vt:i4>
      </vt:variant>
      <vt:variant>
        <vt:i4>0</vt:i4>
      </vt:variant>
      <vt:variant>
        <vt:i4>5</vt:i4>
      </vt:variant>
      <vt:variant>
        <vt:lpwstr/>
      </vt:variant>
      <vt:variant>
        <vt:lpwstr>_Toc79061204</vt:lpwstr>
      </vt:variant>
      <vt:variant>
        <vt:i4>1638454</vt:i4>
      </vt:variant>
      <vt:variant>
        <vt:i4>23</vt:i4>
      </vt:variant>
      <vt:variant>
        <vt:i4>0</vt:i4>
      </vt:variant>
      <vt:variant>
        <vt:i4>5</vt:i4>
      </vt:variant>
      <vt:variant>
        <vt:lpwstr/>
      </vt:variant>
      <vt:variant>
        <vt:lpwstr>_Toc79061203</vt:lpwstr>
      </vt:variant>
      <vt:variant>
        <vt:i4>1572918</vt:i4>
      </vt:variant>
      <vt:variant>
        <vt:i4>20</vt:i4>
      </vt:variant>
      <vt:variant>
        <vt:i4>0</vt:i4>
      </vt:variant>
      <vt:variant>
        <vt:i4>5</vt:i4>
      </vt:variant>
      <vt:variant>
        <vt:lpwstr/>
      </vt:variant>
      <vt:variant>
        <vt:lpwstr>_Toc79061202</vt:lpwstr>
      </vt:variant>
      <vt:variant>
        <vt:i4>1769526</vt:i4>
      </vt:variant>
      <vt:variant>
        <vt:i4>17</vt:i4>
      </vt:variant>
      <vt:variant>
        <vt:i4>0</vt:i4>
      </vt:variant>
      <vt:variant>
        <vt:i4>5</vt:i4>
      </vt:variant>
      <vt:variant>
        <vt:lpwstr/>
      </vt:variant>
      <vt:variant>
        <vt:lpwstr>_Toc79061201</vt:lpwstr>
      </vt:variant>
      <vt:variant>
        <vt:i4>1703990</vt:i4>
      </vt:variant>
      <vt:variant>
        <vt:i4>14</vt:i4>
      </vt:variant>
      <vt:variant>
        <vt:i4>0</vt:i4>
      </vt:variant>
      <vt:variant>
        <vt:i4>5</vt:i4>
      </vt:variant>
      <vt:variant>
        <vt:lpwstr/>
      </vt:variant>
      <vt:variant>
        <vt:lpwstr>_Toc79061200</vt:lpwstr>
      </vt:variant>
      <vt:variant>
        <vt:i4>1048639</vt:i4>
      </vt:variant>
      <vt:variant>
        <vt:i4>11</vt:i4>
      </vt:variant>
      <vt:variant>
        <vt:i4>0</vt:i4>
      </vt:variant>
      <vt:variant>
        <vt:i4>5</vt:i4>
      </vt:variant>
      <vt:variant>
        <vt:lpwstr/>
      </vt:variant>
      <vt:variant>
        <vt:lpwstr>_Toc79061199</vt:lpwstr>
      </vt:variant>
      <vt:variant>
        <vt:i4>1114175</vt:i4>
      </vt:variant>
      <vt:variant>
        <vt:i4>8</vt:i4>
      </vt:variant>
      <vt:variant>
        <vt:i4>0</vt:i4>
      </vt:variant>
      <vt:variant>
        <vt:i4>5</vt:i4>
      </vt:variant>
      <vt:variant>
        <vt:lpwstr/>
      </vt:variant>
      <vt:variant>
        <vt:lpwstr>_Toc79061198</vt:lpwstr>
      </vt:variant>
      <vt:variant>
        <vt:i4>1966143</vt:i4>
      </vt:variant>
      <vt:variant>
        <vt:i4>5</vt:i4>
      </vt:variant>
      <vt:variant>
        <vt:i4>0</vt:i4>
      </vt:variant>
      <vt:variant>
        <vt:i4>5</vt:i4>
      </vt:variant>
      <vt:variant>
        <vt:lpwstr/>
      </vt:variant>
      <vt:variant>
        <vt:lpwstr>_Toc79061197</vt:lpwstr>
      </vt:variant>
      <vt:variant>
        <vt:i4>1114214</vt:i4>
      </vt:variant>
      <vt:variant>
        <vt:i4>0</vt:i4>
      </vt:variant>
      <vt:variant>
        <vt:i4>0</vt:i4>
      </vt:variant>
      <vt:variant>
        <vt:i4>5</vt:i4>
      </vt:variant>
      <vt:variant>
        <vt:lpwstr>https://www.3gpp.org/ftp/TSG_RAN/WG2_RL2/TSGR2_114-e/Docs/R2-2105990.zip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 (Cecilia)</cp:lastModifiedBy>
  <cp:revision>4</cp:revision>
  <cp:lastPrinted>2020-10-23T10:47:00Z</cp:lastPrinted>
  <dcterms:created xsi:type="dcterms:W3CDTF">2021-10-21T16:16:00Z</dcterms:created>
  <dcterms:modified xsi:type="dcterms:W3CDTF">2021-10-21T18:25:00Z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